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2AF134D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9163D9">
        <w:rPr>
          <w:rFonts w:cs="Arial"/>
          <w:b/>
          <w:sz w:val="24"/>
          <w:szCs w:val="24"/>
        </w:rPr>
        <w:t>R4-221007</w:t>
      </w:r>
      <w:r w:rsidR="009163D9">
        <w:rPr>
          <w:rFonts w:cs="Arial"/>
          <w:b/>
          <w:sz w:val="24"/>
          <w:szCs w:val="24"/>
        </w:rPr>
        <w:t>3</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EA69F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EA69F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903D5D8"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w:t>
            </w:r>
            <w:r w:rsidR="0019208E">
              <w:rPr>
                <w:noProof/>
              </w:rPr>
              <w:t>66</w:t>
            </w:r>
            <w:r w:rsidR="000B5FC0">
              <w:rPr>
                <w:noProof/>
              </w:rPr>
              <w:t>A-n</w:t>
            </w:r>
            <w:r w:rsidR="004A4066">
              <w:rPr>
                <w:noProof/>
              </w:rPr>
              <w:t>71</w:t>
            </w:r>
            <w:r w:rsidR="000B5FC0">
              <w:rPr>
                <w:noProof/>
              </w:rPr>
              <w:t xml:space="preserve">A, </w:t>
            </w:r>
            <w:r w:rsidR="004A4066" w:rsidRPr="004A4066">
              <w:rPr>
                <w:noProof/>
              </w:rPr>
              <w:t>CA_n25A-n</w:t>
            </w:r>
            <w:r w:rsidR="0019208E">
              <w:rPr>
                <w:noProof/>
              </w:rPr>
              <w:t>66</w:t>
            </w:r>
            <w:r w:rsidR="004A4066" w:rsidRPr="004A4066">
              <w:rPr>
                <w:noProof/>
              </w:rPr>
              <w:t>A-n71B</w:t>
            </w:r>
            <w:r w:rsidR="004A4066">
              <w:rPr>
                <w:noProof/>
              </w:rPr>
              <w:t xml:space="preserve">, </w:t>
            </w:r>
            <w:r w:rsidR="000B5FC0">
              <w:rPr>
                <w:noProof/>
              </w:rPr>
              <w:t>CA_n25A-n</w:t>
            </w:r>
            <w:r w:rsidR="0019208E">
              <w:rPr>
                <w:noProof/>
              </w:rPr>
              <w:t>66</w:t>
            </w:r>
            <w:r w:rsidR="000B5FC0">
              <w:rPr>
                <w:noProof/>
              </w:rPr>
              <w:t>A-n</w:t>
            </w:r>
            <w:r w:rsidR="004A4066">
              <w:rPr>
                <w:noProof/>
              </w:rPr>
              <w:t>71</w:t>
            </w:r>
            <w:r w:rsidR="000B5FC0">
              <w:rPr>
                <w:noProof/>
              </w:rPr>
              <w:t>(2A), CA_n25A-n</w:t>
            </w:r>
            <w:r w:rsidR="0019208E">
              <w:rPr>
                <w:noProof/>
              </w:rPr>
              <w:t>66</w:t>
            </w:r>
            <w:r w:rsidR="000B5FC0">
              <w:rPr>
                <w:noProof/>
              </w:rPr>
              <w:t>(2A)-n</w:t>
            </w:r>
            <w:r w:rsidR="004A4066">
              <w:rPr>
                <w:noProof/>
              </w:rPr>
              <w:t>71</w:t>
            </w:r>
            <w:r w:rsidR="000B5FC0">
              <w:rPr>
                <w:noProof/>
              </w:rPr>
              <w:t>A, CA_n25(2A)-n</w:t>
            </w:r>
            <w:r w:rsidR="0019208E">
              <w:rPr>
                <w:noProof/>
              </w:rPr>
              <w:t>66</w:t>
            </w:r>
            <w:r w:rsidR="000B5FC0">
              <w:rPr>
                <w:noProof/>
              </w:rPr>
              <w:t>A-n</w:t>
            </w:r>
            <w:r w:rsidR="004A4066">
              <w:rPr>
                <w:noProof/>
              </w:rPr>
              <w:t>71</w:t>
            </w:r>
            <w:r w:rsidR="000B5FC0">
              <w:rPr>
                <w:noProof/>
              </w:rPr>
              <w:t>A</w:t>
            </w:r>
            <w:r w:rsidR="0019208E">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F639BBF" w:rsidR="003532C2" w:rsidRDefault="00EA69F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7DD">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7B0157" w:rsidR="003532C2" w:rsidRDefault="00002C96" w:rsidP="008722A0">
            <w:pPr>
              <w:pStyle w:val="CRCoverPage"/>
              <w:spacing w:after="0"/>
              <w:ind w:left="100"/>
              <w:rPr>
                <w:noProof/>
              </w:rPr>
            </w:pPr>
            <w:r>
              <w:rPr>
                <w:noProof/>
              </w:rPr>
              <w:t xml:space="preserve">Adding </w:t>
            </w:r>
            <w:r w:rsidR="000B5FC0">
              <w:rPr>
                <w:noProof/>
              </w:rPr>
              <w:t>CA_n25A-n</w:t>
            </w:r>
            <w:r w:rsidR="0019208E">
              <w:rPr>
                <w:noProof/>
              </w:rPr>
              <w:t>66</w:t>
            </w:r>
            <w:r w:rsidR="000B5FC0">
              <w:rPr>
                <w:noProof/>
              </w:rPr>
              <w:t>A-n</w:t>
            </w:r>
            <w:r w:rsidR="004A4066">
              <w:rPr>
                <w:noProof/>
              </w:rPr>
              <w:t>71</w:t>
            </w:r>
            <w:r w:rsidR="000B5FC0">
              <w:rPr>
                <w:noProof/>
              </w:rPr>
              <w:t>A,</w:t>
            </w:r>
            <w:r w:rsidR="004A4066">
              <w:rPr>
                <w:noProof/>
              </w:rPr>
              <w:t xml:space="preserve"> </w:t>
            </w:r>
            <w:r w:rsidR="004A4066" w:rsidRPr="004A4066">
              <w:rPr>
                <w:noProof/>
              </w:rPr>
              <w:t>CA_n25A-n</w:t>
            </w:r>
            <w:r w:rsidR="0019208E">
              <w:rPr>
                <w:noProof/>
              </w:rPr>
              <w:t>66</w:t>
            </w:r>
            <w:r w:rsidR="004A4066" w:rsidRPr="004A4066">
              <w:rPr>
                <w:noProof/>
              </w:rPr>
              <w:t>A-n71B</w:t>
            </w:r>
            <w:r w:rsidR="004A4066">
              <w:rPr>
                <w:noProof/>
              </w:rPr>
              <w:t xml:space="preserve">, </w:t>
            </w:r>
            <w:r w:rsidR="000B5FC0">
              <w:rPr>
                <w:noProof/>
              </w:rPr>
              <w:t xml:space="preserve"> CA_n25A-n</w:t>
            </w:r>
            <w:r w:rsidR="0019208E">
              <w:rPr>
                <w:noProof/>
              </w:rPr>
              <w:t>66</w:t>
            </w:r>
            <w:r w:rsidR="000B5FC0">
              <w:rPr>
                <w:noProof/>
              </w:rPr>
              <w:t>A-n</w:t>
            </w:r>
            <w:r w:rsidR="004A4066">
              <w:rPr>
                <w:noProof/>
              </w:rPr>
              <w:t>71</w:t>
            </w:r>
            <w:r w:rsidR="000B5FC0">
              <w:rPr>
                <w:noProof/>
              </w:rPr>
              <w:t>(2A), CA_n25A-n</w:t>
            </w:r>
            <w:r w:rsidR="0019208E">
              <w:rPr>
                <w:noProof/>
              </w:rPr>
              <w:t>66</w:t>
            </w:r>
            <w:r w:rsidR="000B5FC0">
              <w:rPr>
                <w:noProof/>
              </w:rPr>
              <w:t>(2A)-n</w:t>
            </w:r>
            <w:r w:rsidR="004A4066">
              <w:rPr>
                <w:noProof/>
              </w:rPr>
              <w:t>71</w:t>
            </w:r>
            <w:r w:rsidR="000B5FC0">
              <w:rPr>
                <w:noProof/>
              </w:rPr>
              <w:t>A, CA_n25(2A)-n</w:t>
            </w:r>
            <w:r w:rsidR="0019208E">
              <w:rPr>
                <w:noProof/>
              </w:rPr>
              <w:t>66</w:t>
            </w:r>
            <w:r w:rsidR="000B5FC0">
              <w:rPr>
                <w:noProof/>
              </w:rPr>
              <w:t>A-n</w:t>
            </w:r>
            <w:r w:rsidR="004A4066">
              <w:rPr>
                <w:noProof/>
              </w:rPr>
              <w:t>71</w:t>
            </w:r>
            <w:r w:rsidR="000B5FC0">
              <w:rPr>
                <w:noProof/>
              </w:rPr>
              <w:t>A</w:t>
            </w:r>
            <w:r w:rsidR="0019208E">
              <w:rPr>
                <w:noProof/>
              </w:rPr>
              <w:t xml:space="preserve">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52BAC89" w:rsidR="00D3653E" w:rsidRPr="008B6212" w:rsidRDefault="000B5FC0" w:rsidP="008722A0">
            <w:pPr>
              <w:pStyle w:val="CRCoverPage"/>
              <w:spacing w:after="0"/>
              <w:ind w:left="100"/>
              <w:rPr>
                <w:noProof/>
              </w:rPr>
            </w:pPr>
            <w:r>
              <w:rPr>
                <w:noProof/>
              </w:rPr>
              <w:t>CA_n25A-n</w:t>
            </w:r>
            <w:r w:rsidR="0019208E">
              <w:rPr>
                <w:noProof/>
              </w:rPr>
              <w:t>66</w:t>
            </w:r>
            <w:r>
              <w:rPr>
                <w:noProof/>
              </w:rPr>
              <w:t>A-n</w:t>
            </w:r>
            <w:r w:rsidR="004A4066">
              <w:rPr>
                <w:noProof/>
              </w:rPr>
              <w:t>71</w:t>
            </w:r>
            <w:r>
              <w:rPr>
                <w:noProof/>
              </w:rPr>
              <w:t xml:space="preserve">A, </w:t>
            </w:r>
            <w:r w:rsidR="004A4066" w:rsidRPr="004A4066">
              <w:rPr>
                <w:noProof/>
              </w:rPr>
              <w:t>CA_n25A-n</w:t>
            </w:r>
            <w:r w:rsidR="0019208E">
              <w:rPr>
                <w:noProof/>
              </w:rPr>
              <w:t>66</w:t>
            </w:r>
            <w:r w:rsidR="004A4066" w:rsidRPr="004A4066">
              <w:rPr>
                <w:noProof/>
              </w:rPr>
              <w:t>A-n71B</w:t>
            </w:r>
            <w:r w:rsidR="004A4066">
              <w:rPr>
                <w:noProof/>
              </w:rPr>
              <w:t xml:space="preserve">, </w:t>
            </w:r>
            <w:r>
              <w:rPr>
                <w:noProof/>
              </w:rPr>
              <w:t>CA_n25A-n</w:t>
            </w:r>
            <w:r w:rsidR="0019208E">
              <w:rPr>
                <w:noProof/>
              </w:rPr>
              <w:t>66</w:t>
            </w:r>
            <w:r>
              <w:rPr>
                <w:noProof/>
              </w:rPr>
              <w:t>A-n</w:t>
            </w:r>
            <w:r w:rsidR="004A4066">
              <w:rPr>
                <w:noProof/>
              </w:rPr>
              <w:t>71</w:t>
            </w:r>
            <w:r>
              <w:rPr>
                <w:noProof/>
              </w:rPr>
              <w:t>(2A), CA_n25A-n</w:t>
            </w:r>
            <w:r w:rsidR="0019208E">
              <w:rPr>
                <w:noProof/>
              </w:rPr>
              <w:t>66</w:t>
            </w:r>
            <w:r>
              <w:rPr>
                <w:noProof/>
              </w:rPr>
              <w:t>(2A)-n</w:t>
            </w:r>
            <w:r w:rsidR="004A4066">
              <w:rPr>
                <w:noProof/>
              </w:rPr>
              <w:t>71</w:t>
            </w:r>
            <w:r>
              <w:rPr>
                <w:noProof/>
              </w:rPr>
              <w:t>A, CA_n25(2A)-n</w:t>
            </w:r>
            <w:r w:rsidR="0019208E">
              <w:rPr>
                <w:noProof/>
              </w:rPr>
              <w:t>66</w:t>
            </w:r>
            <w:r>
              <w:rPr>
                <w:noProof/>
              </w:rPr>
              <w:t>A-n</w:t>
            </w:r>
            <w:r w:rsidR="004A4066">
              <w:rPr>
                <w:noProof/>
              </w:rPr>
              <w:t>71</w:t>
            </w:r>
            <w:r>
              <w:rPr>
                <w:noProof/>
              </w:rPr>
              <w:t>A</w:t>
            </w:r>
            <w:r w:rsidR="0019208E">
              <w:rPr>
                <w:noProof/>
              </w:rPr>
              <w:t xml:space="preserve"> </w:t>
            </w:r>
            <w:r>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AAD41A4" w:rsidR="00002C96" w:rsidRDefault="000B5FC0" w:rsidP="008722A0">
            <w:pPr>
              <w:pStyle w:val="CRCoverPage"/>
              <w:spacing w:after="0"/>
              <w:ind w:left="100"/>
              <w:rPr>
                <w:noProof/>
              </w:rPr>
            </w:pPr>
            <w:r>
              <w:rPr>
                <w:noProof/>
              </w:rPr>
              <w:t>CA_n25A-n</w:t>
            </w:r>
            <w:r w:rsidR="0019208E">
              <w:rPr>
                <w:noProof/>
              </w:rPr>
              <w:t>66</w:t>
            </w:r>
            <w:r>
              <w:rPr>
                <w:noProof/>
              </w:rPr>
              <w:t>A-n</w:t>
            </w:r>
            <w:r w:rsidR="004A4066">
              <w:rPr>
                <w:noProof/>
              </w:rPr>
              <w:t>71</w:t>
            </w:r>
            <w:r>
              <w:rPr>
                <w:noProof/>
              </w:rPr>
              <w:t xml:space="preserve">A, </w:t>
            </w:r>
            <w:r w:rsidR="004A4066" w:rsidRPr="004A4066">
              <w:rPr>
                <w:noProof/>
              </w:rPr>
              <w:t>CA_n25A-n</w:t>
            </w:r>
            <w:r w:rsidR="0019208E">
              <w:rPr>
                <w:noProof/>
              </w:rPr>
              <w:t>66</w:t>
            </w:r>
            <w:r w:rsidR="004A4066" w:rsidRPr="004A4066">
              <w:rPr>
                <w:noProof/>
              </w:rPr>
              <w:t>A-n71B</w:t>
            </w:r>
            <w:r w:rsidR="004A4066">
              <w:rPr>
                <w:noProof/>
              </w:rPr>
              <w:t xml:space="preserve">, </w:t>
            </w:r>
            <w:r>
              <w:rPr>
                <w:noProof/>
              </w:rPr>
              <w:t>CA_n25A-n</w:t>
            </w:r>
            <w:r w:rsidR="0019208E">
              <w:rPr>
                <w:noProof/>
              </w:rPr>
              <w:t>66</w:t>
            </w:r>
            <w:r>
              <w:rPr>
                <w:noProof/>
              </w:rPr>
              <w:t>A-n</w:t>
            </w:r>
            <w:r w:rsidR="004A4066">
              <w:rPr>
                <w:noProof/>
              </w:rPr>
              <w:t>71</w:t>
            </w:r>
            <w:r>
              <w:rPr>
                <w:noProof/>
              </w:rPr>
              <w:t>(2A), CA_n25A-n</w:t>
            </w:r>
            <w:r w:rsidR="0019208E">
              <w:rPr>
                <w:noProof/>
              </w:rPr>
              <w:t>66</w:t>
            </w:r>
            <w:r>
              <w:rPr>
                <w:noProof/>
              </w:rPr>
              <w:t>(2A)-n</w:t>
            </w:r>
            <w:r w:rsidR="004A4066">
              <w:rPr>
                <w:noProof/>
              </w:rPr>
              <w:t>71</w:t>
            </w:r>
            <w:r>
              <w:rPr>
                <w:noProof/>
              </w:rPr>
              <w:t>A, CA_n25(2A)-n</w:t>
            </w:r>
            <w:r w:rsidR="0019208E">
              <w:rPr>
                <w:noProof/>
              </w:rPr>
              <w:t>66</w:t>
            </w:r>
            <w:r>
              <w:rPr>
                <w:noProof/>
              </w:rPr>
              <w:t>A-n</w:t>
            </w:r>
            <w:r w:rsidR="004A4066">
              <w:rPr>
                <w:noProof/>
              </w:rPr>
              <w:t>71</w:t>
            </w:r>
            <w:r>
              <w:rPr>
                <w:noProof/>
              </w:rPr>
              <w:t>A</w:t>
            </w:r>
            <w:r w:rsidR="0019208E">
              <w:rPr>
                <w:noProof/>
              </w:rPr>
              <w:t xml:space="preserve"> </w:t>
            </w:r>
            <w:r>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9617B6" w:rsidRDefault="00322A74" w:rsidP="00F21BB8">
            <w:pPr>
              <w:pStyle w:val="TAC"/>
              <w:rPr>
                <w:lang w:val="sv-SE"/>
              </w:rPr>
            </w:pPr>
            <w:r w:rsidRPr="009617B6">
              <w:rPr>
                <w:lang w:val="sv-SE"/>
              </w:rPr>
              <w:t xml:space="preserve"> CA_n1A-n28A</w:t>
            </w:r>
          </w:p>
          <w:p w14:paraId="6BAECFB2" w14:textId="77777777" w:rsidR="00322A74" w:rsidRPr="009617B6" w:rsidRDefault="00322A74" w:rsidP="00F21BB8">
            <w:pPr>
              <w:pStyle w:val="TAC"/>
              <w:rPr>
                <w:lang w:val="sv-SE"/>
              </w:rPr>
            </w:pPr>
            <w:r w:rsidRPr="009617B6">
              <w:rPr>
                <w:lang w:val="sv-SE"/>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9617B6" w:rsidRDefault="00322A74" w:rsidP="00F21BB8">
            <w:pPr>
              <w:pStyle w:val="TAC"/>
              <w:rPr>
                <w:lang w:val="sv-SE"/>
              </w:rPr>
            </w:pPr>
            <w:r w:rsidRPr="009617B6">
              <w:rPr>
                <w:lang w:val="sv-SE"/>
              </w:rPr>
              <w:t xml:space="preserve"> CA_n1A-n28A</w:t>
            </w:r>
          </w:p>
          <w:p w14:paraId="2079BE52" w14:textId="77777777" w:rsidR="00322A74" w:rsidRPr="009617B6" w:rsidRDefault="00322A74" w:rsidP="00F21BB8">
            <w:pPr>
              <w:pStyle w:val="TAC"/>
              <w:rPr>
                <w:lang w:val="sv-SE"/>
              </w:rPr>
            </w:pPr>
            <w:r w:rsidRPr="009617B6">
              <w:rPr>
                <w:lang w:val="sv-SE"/>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9617B6" w:rsidRDefault="00322A74" w:rsidP="00F21BB8">
            <w:pPr>
              <w:pStyle w:val="TAC"/>
              <w:rPr>
                <w:lang w:val="sv-SE"/>
              </w:rPr>
            </w:pPr>
            <w:r w:rsidRPr="009617B6">
              <w:rPr>
                <w:lang w:val="sv-SE"/>
              </w:rPr>
              <w:t xml:space="preserve"> CA_n1A-n28A</w:t>
            </w:r>
          </w:p>
          <w:p w14:paraId="244BFAA3" w14:textId="77777777" w:rsidR="00322A74" w:rsidRPr="009617B6" w:rsidRDefault="00322A74" w:rsidP="00F21BB8">
            <w:pPr>
              <w:pStyle w:val="TAC"/>
              <w:rPr>
                <w:lang w:val="sv-SE"/>
              </w:rPr>
            </w:pPr>
            <w:r w:rsidRPr="009617B6">
              <w:rPr>
                <w:lang w:val="sv-SE"/>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9617B6" w:rsidRDefault="00322A74" w:rsidP="00F21BB8">
            <w:pPr>
              <w:pStyle w:val="TAC"/>
              <w:rPr>
                <w:lang w:val="sv-SE"/>
              </w:rPr>
            </w:pPr>
            <w:r w:rsidRPr="009617B6">
              <w:rPr>
                <w:lang w:val="sv-SE"/>
              </w:rPr>
              <w:t>CA_n1A-n41A</w:t>
            </w:r>
          </w:p>
          <w:p w14:paraId="6D51CB33" w14:textId="77777777" w:rsidR="00322A74" w:rsidRPr="009617B6" w:rsidRDefault="00322A74" w:rsidP="00F21BB8">
            <w:pPr>
              <w:pStyle w:val="TAC"/>
              <w:rPr>
                <w:lang w:val="sv-SE"/>
              </w:rPr>
            </w:pPr>
            <w:r w:rsidRPr="009617B6">
              <w:rPr>
                <w:lang w:val="sv-SE"/>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9617B6">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9617B6">
              <w:rPr>
                <w:rFonts w:ascii="Arial" w:eastAsia="SimSun" w:hAnsi="Arial" w:cs="Arial"/>
                <w:kern w:val="2"/>
                <w:sz w:val="18"/>
                <w:szCs w:val="18"/>
                <w:lang w:val="sv-SE" w:eastAsia="ja-JP"/>
              </w:rPr>
              <w:t>A</w:t>
            </w:r>
          </w:p>
          <w:p w14:paraId="6EC079E4"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9617B6">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9617B6" w:rsidRDefault="00322A74" w:rsidP="00F21BB8">
            <w:pPr>
              <w:keepNext/>
              <w:keepLines/>
              <w:widowControl w:val="0"/>
              <w:spacing w:after="0"/>
              <w:jc w:val="center"/>
              <w:rPr>
                <w:rFonts w:ascii="Arial" w:eastAsia="SimSun" w:hAnsi="Arial"/>
                <w:kern w:val="2"/>
                <w:sz w:val="18"/>
                <w:lang w:val="sv-SE" w:eastAsia="zh-CN"/>
              </w:rPr>
            </w:pPr>
            <w:r w:rsidRPr="009617B6">
              <w:rPr>
                <w:rFonts w:ascii="Arial" w:eastAsia="SimSun" w:hAnsi="Arial"/>
                <w:kern w:val="2"/>
                <w:sz w:val="18"/>
                <w:szCs w:val="22"/>
                <w:lang w:val="sv-SE" w:eastAsia="zh-CN"/>
              </w:rPr>
              <w:t>CA_n3A-n28A</w:t>
            </w:r>
          </w:p>
          <w:p w14:paraId="49690ADA"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4355F18F"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1AB3EDD4"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3B2167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B46B0C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48A70B1F"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37B3792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C62FE6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209EFFDE"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27EBDBC"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88C1D98" w14:textId="77777777" w:rsidTr="00866FC5">
        <w:trPr>
          <w:trHeight w:val="29"/>
          <w:ins w:id="19" w:author="Ericsson" w:date="2022-04-19T16:32:00Z"/>
        </w:trPr>
        <w:tc>
          <w:tcPr>
            <w:tcW w:w="2666" w:type="dxa"/>
            <w:vMerge/>
            <w:tcBorders>
              <w:left w:val="single" w:sz="4" w:space="0" w:color="auto"/>
              <w:right w:val="single" w:sz="4" w:space="0" w:color="auto"/>
            </w:tcBorders>
            <w:vAlign w:val="center"/>
          </w:tcPr>
          <w:p w14:paraId="39BB7A9D" w14:textId="77777777" w:rsidR="009617B6" w:rsidRPr="001E32DC" w:rsidRDefault="009617B6" w:rsidP="009617B6">
            <w:pPr>
              <w:keepNext/>
              <w:keepLines/>
              <w:widowControl w:val="0"/>
              <w:spacing w:after="0"/>
              <w:jc w:val="center"/>
              <w:rPr>
                <w:ins w:id="20" w:author="Ericsson" w:date="2022-04-19T16:32: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85BA7B5" w14:textId="77777777" w:rsidR="009617B6" w:rsidRPr="001E32DC" w:rsidRDefault="009617B6" w:rsidP="009617B6">
            <w:pPr>
              <w:keepNext/>
              <w:keepLines/>
              <w:widowControl w:val="0"/>
              <w:spacing w:after="0"/>
              <w:jc w:val="center"/>
              <w:rPr>
                <w:ins w:id="21" w:author="Ericsson" w:date="2022-04-19T16: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DC052" w14:textId="7EE97DDD" w:rsidR="009617B6" w:rsidRPr="001E32DC" w:rsidRDefault="009617B6" w:rsidP="009617B6">
            <w:pPr>
              <w:keepNext/>
              <w:keepLines/>
              <w:widowControl w:val="0"/>
              <w:spacing w:after="0"/>
              <w:jc w:val="center"/>
              <w:rPr>
                <w:ins w:id="22" w:author="Ericsson" w:date="2022-04-19T16:32:00Z"/>
                <w:rFonts w:ascii="Arial" w:eastAsia="SimSun" w:hAnsi="Arial"/>
                <w:kern w:val="2"/>
                <w:sz w:val="18"/>
                <w:szCs w:val="22"/>
                <w:lang w:val="en-US" w:eastAsia="zh-CN"/>
              </w:rPr>
            </w:pPr>
            <w:ins w:id="23" w:author="Ericsson" w:date="2022-04-19T16:33: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1F07BD0B" w14:textId="43C042F0" w:rsidR="009617B6" w:rsidRPr="001E32DC" w:rsidRDefault="009617B6" w:rsidP="009617B6">
            <w:pPr>
              <w:pStyle w:val="TAC"/>
              <w:rPr>
                <w:ins w:id="24" w:author="Ericsson" w:date="2022-04-19T16:32:00Z"/>
                <w:rFonts w:eastAsia="SimSun"/>
                <w:lang w:val="en-US" w:eastAsia="zh-CN" w:bidi="ar"/>
              </w:rPr>
            </w:pPr>
            <w:ins w:id="25" w:author="Ericsson" w:date="2022-04-19T16:33: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06EC0BC4" w14:textId="7BEE8CB0" w:rsidR="009617B6" w:rsidRPr="001E32DC" w:rsidRDefault="009617B6" w:rsidP="009617B6">
            <w:pPr>
              <w:keepNext/>
              <w:keepLines/>
              <w:widowControl w:val="0"/>
              <w:spacing w:after="0"/>
              <w:jc w:val="center"/>
              <w:rPr>
                <w:ins w:id="26" w:author="Ericsson" w:date="2022-04-19T16:32:00Z"/>
                <w:rFonts w:ascii="Arial" w:eastAsia="SimSun" w:hAnsi="Arial" w:cs="Arial"/>
                <w:kern w:val="2"/>
                <w:sz w:val="18"/>
                <w:szCs w:val="18"/>
                <w:lang w:val="en-US" w:eastAsia="zh-CN"/>
              </w:rPr>
            </w:pPr>
            <w:ins w:id="27" w:author="Ericsson" w:date="2022-04-19T16:36:00Z">
              <w:r>
                <w:rPr>
                  <w:rFonts w:ascii="Arial" w:eastAsia="SimSun" w:hAnsi="Arial" w:cs="Arial"/>
                  <w:kern w:val="2"/>
                  <w:sz w:val="18"/>
                  <w:szCs w:val="18"/>
                  <w:lang w:val="en-US" w:eastAsia="zh-CN"/>
                </w:rPr>
                <w:t>4 and 5</w:t>
              </w:r>
            </w:ins>
          </w:p>
        </w:tc>
      </w:tr>
      <w:tr w:rsidR="009617B6" w14:paraId="39277ACC" w14:textId="77777777" w:rsidTr="00866FC5">
        <w:trPr>
          <w:trHeight w:val="29"/>
          <w:ins w:id="28" w:author="Ericsson" w:date="2022-04-19T16:32:00Z"/>
        </w:trPr>
        <w:tc>
          <w:tcPr>
            <w:tcW w:w="2666" w:type="dxa"/>
            <w:vMerge/>
            <w:tcBorders>
              <w:left w:val="single" w:sz="4" w:space="0" w:color="auto"/>
              <w:right w:val="single" w:sz="4" w:space="0" w:color="auto"/>
            </w:tcBorders>
            <w:vAlign w:val="center"/>
          </w:tcPr>
          <w:p w14:paraId="22581D52" w14:textId="77777777" w:rsidR="009617B6" w:rsidRPr="001E32DC" w:rsidRDefault="009617B6" w:rsidP="009617B6">
            <w:pPr>
              <w:keepNext/>
              <w:keepLines/>
              <w:widowControl w:val="0"/>
              <w:spacing w:after="0"/>
              <w:jc w:val="center"/>
              <w:rPr>
                <w:ins w:id="29" w:author="Ericsson" w:date="2022-04-19T16:32: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69A91C" w14:textId="77777777" w:rsidR="009617B6" w:rsidRPr="001E32DC" w:rsidRDefault="009617B6" w:rsidP="009617B6">
            <w:pPr>
              <w:keepNext/>
              <w:keepLines/>
              <w:widowControl w:val="0"/>
              <w:spacing w:after="0"/>
              <w:jc w:val="center"/>
              <w:rPr>
                <w:ins w:id="30" w:author="Ericsson" w:date="2022-04-19T16: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9543D" w14:textId="5E8E8AEF" w:rsidR="009617B6" w:rsidRPr="001E32DC" w:rsidRDefault="009617B6" w:rsidP="009617B6">
            <w:pPr>
              <w:keepNext/>
              <w:keepLines/>
              <w:widowControl w:val="0"/>
              <w:spacing w:after="0"/>
              <w:jc w:val="center"/>
              <w:rPr>
                <w:ins w:id="31" w:author="Ericsson" w:date="2022-04-19T16:32:00Z"/>
                <w:rFonts w:ascii="Arial" w:eastAsia="SimSun" w:hAnsi="Arial"/>
                <w:kern w:val="2"/>
                <w:sz w:val="18"/>
                <w:szCs w:val="22"/>
                <w:lang w:val="en-US" w:eastAsia="zh-CN"/>
              </w:rPr>
            </w:pPr>
            <w:ins w:id="32" w:author="Ericsson" w:date="2022-04-19T16:33: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071836D" w14:textId="4624CDB2" w:rsidR="009617B6" w:rsidRPr="001E32DC" w:rsidRDefault="009617B6" w:rsidP="009617B6">
            <w:pPr>
              <w:pStyle w:val="TAC"/>
              <w:rPr>
                <w:ins w:id="33" w:author="Ericsson" w:date="2022-04-19T16:32:00Z"/>
                <w:rFonts w:eastAsia="SimSun"/>
                <w:lang w:val="en-US" w:eastAsia="zh-CN" w:bidi="ar"/>
              </w:rPr>
            </w:pPr>
            <w:ins w:id="34" w:author="Ericsson" w:date="2022-04-19T16:38:00Z">
              <w:r>
                <w:rPr>
                  <w:rFonts w:eastAsia="SimSun"/>
                  <w:lang w:val="en-US" w:eastAsia="zh-CN" w:bidi="ar"/>
                </w:rPr>
                <w:t>n66</w:t>
              </w:r>
            </w:ins>
            <w:ins w:id="35" w:author="Ericsson" w:date="2022-04-19T16:33:00Z">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6DCBA936" w14:textId="77777777" w:rsidR="009617B6" w:rsidRPr="001E32DC" w:rsidRDefault="009617B6" w:rsidP="009617B6">
            <w:pPr>
              <w:keepNext/>
              <w:keepLines/>
              <w:widowControl w:val="0"/>
              <w:spacing w:after="0"/>
              <w:jc w:val="center"/>
              <w:rPr>
                <w:ins w:id="36" w:author="Ericsson" w:date="2022-04-19T16:32:00Z"/>
                <w:rFonts w:ascii="Arial" w:eastAsia="SimSun" w:hAnsi="Arial" w:cs="Arial"/>
                <w:kern w:val="2"/>
                <w:sz w:val="18"/>
                <w:szCs w:val="18"/>
                <w:lang w:val="en-US" w:eastAsia="zh-CN"/>
              </w:rPr>
            </w:pPr>
          </w:p>
        </w:tc>
      </w:tr>
      <w:tr w:rsidR="009617B6" w14:paraId="7A48FE78" w14:textId="77777777" w:rsidTr="00866FC5">
        <w:trPr>
          <w:trHeight w:val="29"/>
          <w:ins w:id="37" w:author="Ericsson" w:date="2022-04-19T16:32:00Z"/>
        </w:trPr>
        <w:tc>
          <w:tcPr>
            <w:tcW w:w="2666" w:type="dxa"/>
            <w:vMerge/>
            <w:tcBorders>
              <w:left w:val="single" w:sz="4" w:space="0" w:color="auto"/>
              <w:bottom w:val="single" w:sz="4" w:space="0" w:color="auto"/>
              <w:right w:val="single" w:sz="4" w:space="0" w:color="auto"/>
            </w:tcBorders>
            <w:vAlign w:val="center"/>
          </w:tcPr>
          <w:p w14:paraId="3A9EB974" w14:textId="77777777" w:rsidR="009617B6" w:rsidRPr="001E32DC" w:rsidRDefault="009617B6" w:rsidP="009617B6">
            <w:pPr>
              <w:keepNext/>
              <w:keepLines/>
              <w:widowControl w:val="0"/>
              <w:spacing w:after="0"/>
              <w:jc w:val="center"/>
              <w:rPr>
                <w:ins w:id="38" w:author="Ericsson" w:date="2022-04-19T16:32: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763D6CB5" w14:textId="77777777" w:rsidR="009617B6" w:rsidRPr="001E32DC" w:rsidRDefault="009617B6" w:rsidP="009617B6">
            <w:pPr>
              <w:keepNext/>
              <w:keepLines/>
              <w:widowControl w:val="0"/>
              <w:spacing w:after="0"/>
              <w:jc w:val="center"/>
              <w:rPr>
                <w:ins w:id="39" w:author="Ericsson" w:date="2022-04-19T16:32:00Z"/>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0463A" w14:textId="1D74D236" w:rsidR="009617B6" w:rsidRPr="001E32DC" w:rsidRDefault="009617B6" w:rsidP="009617B6">
            <w:pPr>
              <w:keepNext/>
              <w:keepLines/>
              <w:widowControl w:val="0"/>
              <w:spacing w:after="0"/>
              <w:jc w:val="center"/>
              <w:rPr>
                <w:ins w:id="40" w:author="Ericsson" w:date="2022-04-19T16:32:00Z"/>
                <w:rFonts w:ascii="Arial" w:eastAsia="SimSun" w:hAnsi="Arial"/>
                <w:kern w:val="2"/>
                <w:sz w:val="18"/>
                <w:szCs w:val="22"/>
                <w:lang w:val="en-US" w:eastAsia="zh-CN"/>
              </w:rPr>
            </w:pPr>
            <w:ins w:id="41" w:author="Ericsson" w:date="2022-04-19T16:33: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D12FD42" w14:textId="2769D380" w:rsidR="009617B6" w:rsidRPr="001E32DC" w:rsidRDefault="009617B6" w:rsidP="009617B6">
            <w:pPr>
              <w:pStyle w:val="TAC"/>
              <w:rPr>
                <w:ins w:id="42" w:author="Ericsson" w:date="2022-04-19T16:32:00Z"/>
                <w:rFonts w:eastAsia="SimSun"/>
                <w:lang w:val="en-US" w:eastAsia="zh-CN" w:bidi="ar"/>
              </w:rPr>
            </w:pPr>
            <w:ins w:id="43" w:author="Ericsson" w:date="2022-04-19T16:37:00Z">
              <w:r>
                <w:rPr>
                  <w:rFonts w:eastAsia="SimSun"/>
                  <w:lang w:val="en-US" w:eastAsia="zh-CN" w:bidi="ar"/>
                </w:rPr>
                <w:t>n7</w:t>
              </w:r>
            </w:ins>
            <w:ins w:id="44" w:author="Ericsson" w:date="2022-04-19T17:03:00Z">
              <w:r w:rsidR="00607740">
                <w:rPr>
                  <w:rFonts w:eastAsia="SimSun"/>
                  <w:lang w:val="en-US" w:eastAsia="zh-CN" w:bidi="ar"/>
                </w:rPr>
                <w:t>1</w:t>
              </w:r>
            </w:ins>
            <w:ins w:id="45" w:author="Ericsson" w:date="2022-04-19T16:37:00Z">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C8A8CD1" w14:textId="77777777" w:rsidR="009617B6" w:rsidRPr="001E32DC" w:rsidRDefault="009617B6" w:rsidP="009617B6">
            <w:pPr>
              <w:keepNext/>
              <w:keepLines/>
              <w:widowControl w:val="0"/>
              <w:spacing w:after="0"/>
              <w:jc w:val="center"/>
              <w:rPr>
                <w:ins w:id="46" w:author="Ericsson" w:date="2022-04-19T16:32:00Z"/>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2E34242" w14:textId="77777777" w:rsidTr="003F29B8">
        <w:trPr>
          <w:trHeight w:val="29"/>
          <w:ins w:id="47" w:author="Ericsson" w:date="2022-04-19T16:33:00Z"/>
        </w:trPr>
        <w:tc>
          <w:tcPr>
            <w:tcW w:w="2666" w:type="dxa"/>
            <w:vMerge/>
            <w:tcBorders>
              <w:left w:val="single" w:sz="4" w:space="0" w:color="auto"/>
              <w:right w:val="single" w:sz="4" w:space="0" w:color="auto"/>
            </w:tcBorders>
            <w:vAlign w:val="center"/>
          </w:tcPr>
          <w:p w14:paraId="216C2620" w14:textId="77777777" w:rsidR="009617B6" w:rsidRPr="001E32DC" w:rsidRDefault="009617B6" w:rsidP="009617B6">
            <w:pPr>
              <w:keepNext/>
              <w:keepLines/>
              <w:widowControl w:val="0"/>
              <w:spacing w:after="0"/>
              <w:jc w:val="center"/>
              <w:rPr>
                <w:ins w:id="48" w:author="Ericsson" w:date="2022-04-19T16:33:00Z"/>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4CFF6381" w14:textId="77777777" w:rsidR="009617B6" w:rsidRPr="001E32DC" w:rsidRDefault="009617B6" w:rsidP="009617B6">
            <w:pPr>
              <w:keepNext/>
              <w:keepLines/>
              <w:widowControl w:val="0"/>
              <w:spacing w:after="0"/>
              <w:jc w:val="center"/>
              <w:rPr>
                <w:ins w:id="49" w:author="Ericsson" w:date="2022-04-19T16: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92972" w14:textId="00427C20" w:rsidR="009617B6" w:rsidRPr="001E32DC" w:rsidRDefault="009617B6" w:rsidP="009617B6">
            <w:pPr>
              <w:keepNext/>
              <w:keepLines/>
              <w:widowControl w:val="0"/>
              <w:spacing w:after="0"/>
              <w:jc w:val="center"/>
              <w:rPr>
                <w:ins w:id="50" w:author="Ericsson" w:date="2022-04-19T16:33:00Z"/>
                <w:rFonts w:ascii="Arial" w:eastAsia="Yu Mincho" w:hAnsi="Arial"/>
                <w:kern w:val="2"/>
                <w:sz w:val="18"/>
                <w:szCs w:val="22"/>
                <w:lang w:val="en-US"/>
              </w:rPr>
            </w:pPr>
            <w:ins w:id="51" w:author="Ericsson" w:date="2022-04-19T16:38:00Z">
              <w:r w:rsidRPr="001E32DC">
                <w:rPr>
                  <w:rFonts w:ascii="Arial" w:eastAsia="Yu Mincho"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1AD7F599" w14:textId="02E6C799" w:rsidR="009617B6" w:rsidRPr="001E32DC" w:rsidRDefault="009617B6" w:rsidP="009617B6">
            <w:pPr>
              <w:pStyle w:val="TAC"/>
              <w:rPr>
                <w:ins w:id="52" w:author="Ericsson" w:date="2022-04-19T16:33:00Z"/>
                <w:rFonts w:eastAsia="SimSun"/>
                <w:lang w:val="en-US" w:eastAsia="zh-CN" w:bidi="ar"/>
              </w:rPr>
            </w:pPr>
            <w:ins w:id="53" w:author="Ericsson" w:date="2022-04-19T16:36: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69F5B9BC" w14:textId="618103D2" w:rsidR="009617B6" w:rsidRPr="001E32DC" w:rsidRDefault="009617B6" w:rsidP="009617B6">
            <w:pPr>
              <w:keepNext/>
              <w:keepLines/>
              <w:widowControl w:val="0"/>
              <w:spacing w:after="0"/>
              <w:jc w:val="center"/>
              <w:rPr>
                <w:ins w:id="54" w:author="Ericsson" w:date="2022-04-19T16:33:00Z"/>
                <w:rFonts w:ascii="Arial" w:eastAsia="SimSun" w:hAnsi="Arial" w:cs="Arial"/>
                <w:kern w:val="2"/>
                <w:sz w:val="18"/>
                <w:szCs w:val="18"/>
                <w:lang w:val="en-US" w:eastAsia="zh-CN"/>
              </w:rPr>
            </w:pPr>
            <w:ins w:id="55" w:author="Ericsson" w:date="2022-04-19T16:37:00Z">
              <w:r>
                <w:rPr>
                  <w:rFonts w:ascii="Arial" w:eastAsia="SimSun" w:hAnsi="Arial" w:cs="Arial"/>
                  <w:kern w:val="2"/>
                  <w:sz w:val="18"/>
                  <w:szCs w:val="18"/>
                  <w:lang w:val="en-US" w:eastAsia="zh-CN"/>
                </w:rPr>
                <w:t>4 and 5</w:t>
              </w:r>
            </w:ins>
          </w:p>
        </w:tc>
      </w:tr>
      <w:tr w:rsidR="009617B6" w14:paraId="6DF28D56" w14:textId="77777777" w:rsidTr="003F29B8">
        <w:trPr>
          <w:trHeight w:val="29"/>
          <w:ins w:id="56" w:author="Ericsson" w:date="2022-04-19T16:33:00Z"/>
        </w:trPr>
        <w:tc>
          <w:tcPr>
            <w:tcW w:w="2666" w:type="dxa"/>
            <w:vMerge/>
            <w:tcBorders>
              <w:left w:val="single" w:sz="4" w:space="0" w:color="auto"/>
              <w:right w:val="single" w:sz="4" w:space="0" w:color="auto"/>
            </w:tcBorders>
            <w:vAlign w:val="center"/>
          </w:tcPr>
          <w:p w14:paraId="3371931A" w14:textId="77777777" w:rsidR="009617B6" w:rsidRPr="001E32DC" w:rsidRDefault="009617B6" w:rsidP="009617B6">
            <w:pPr>
              <w:keepNext/>
              <w:keepLines/>
              <w:widowControl w:val="0"/>
              <w:spacing w:after="0"/>
              <w:jc w:val="center"/>
              <w:rPr>
                <w:ins w:id="57" w:author="Ericsson" w:date="2022-04-19T16:33:00Z"/>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27251DF8" w14:textId="77777777" w:rsidR="009617B6" w:rsidRPr="001E32DC" w:rsidRDefault="009617B6" w:rsidP="009617B6">
            <w:pPr>
              <w:keepNext/>
              <w:keepLines/>
              <w:widowControl w:val="0"/>
              <w:spacing w:after="0"/>
              <w:jc w:val="center"/>
              <w:rPr>
                <w:ins w:id="58" w:author="Ericsson" w:date="2022-04-19T16: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FB7E8C" w14:textId="11A0773F" w:rsidR="009617B6" w:rsidRPr="001E32DC" w:rsidRDefault="009617B6" w:rsidP="009617B6">
            <w:pPr>
              <w:keepNext/>
              <w:keepLines/>
              <w:widowControl w:val="0"/>
              <w:spacing w:after="0"/>
              <w:jc w:val="center"/>
              <w:rPr>
                <w:ins w:id="59" w:author="Ericsson" w:date="2022-04-19T16:33:00Z"/>
                <w:rFonts w:ascii="Arial" w:eastAsia="Yu Mincho" w:hAnsi="Arial"/>
                <w:kern w:val="2"/>
                <w:sz w:val="18"/>
                <w:szCs w:val="22"/>
                <w:lang w:val="en-US"/>
              </w:rPr>
            </w:pPr>
            <w:ins w:id="60" w:author="Ericsson" w:date="2022-04-19T16:38:00Z">
              <w:r w:rsidRPr="001E32DC">
                <w:rPr>
                  <w:rFonts w:ascii="Arial" w:eastAsia="Yu Mincho"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C329754" w14:textId="52A828CE" w:rsidR="009617B6" w:rsidRPr="001E32DC" w:rsidRDefault="009617B6" w:rsidP="009617B6">
            <w:pPr>
              <w:pStyle w:val="TAC"/>
              <w:rPr>
                <w:ins w:id="61" w:author="Ericsson" w:date="2022-04-19T16:33:00Z"/>
                <w:rFonts w:eastAsia="SimSun"/>
                <w:lang w:val="en-US" w:eastAsia="zh-CN" w:bidi="ar"/>
              </w:rPr>
            </w:pPr>
            <w:ins w:id="62" w:author="Ericsson" w:date="2022-04-19T16:36:00Z">
              <w:r w:rsidRPr="00F10A93">
                <w:rPr>
                  <w:rFonts w:eastAsia="SimSun"/>
                  <w:lang w:val="en-US" w:eastAsia="zh-CN" w:bidi="ar"/>
                </w:rPr>
                <w:t>n</w:t>
              </w:r>
            </w:ins>
            <w:ins w:id="63" w:author="Ericsson" w:date="2022-04-19T16:38:00Z">
              <w:r>
                <w:rPr>
                  <w:rFonts w:eastAsia="SimSun"/>
                  <w:lang w:val="en-US" w:eastAsia="zh-CN" w:bidi="ar"/>
                </w:rPr>
                <w:t>66</w:t>
              </w:r>
            </w:ins>
            <w:ins w:id="64" w:author="Ericsson" w:date="2022-04-19T16:36:00Z">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2BE43C85" w14:textId="77777777" w:rsidR="009617B6" w:rsidRPr="001E32DC" w:rsidRDefault="009617B6" w:rsidP="009617B6">
            <w:pPr>
              <w:keepNext/>
              <w:keepLines/>
              <w:widowControl w:val="0"/>
              <w:spacing w:after="0"/>
              <w:jc w:val="center"/>
              <w:rPr>
                <w:ins w:id="65" w:author="Ericsson" w:date="2022-04-19T16:33:00Z"/>
                <w:rFonts w:ascii="Arial" w:eastAsia="SimSun" w:hAnsi="Arial" w:cs="Arial"/>
                <w:kern w:val="2"/>
                <w:sz w:val="18"/>
                <w:szCs w:val="18"/>
                <w:lang w:val="en-US" w:eastAsia="zh-CN"/>
              </w:rPr>
            </w:pPr>
          </w:p>
        </w:tc>
      </w:tr>
      <w:tr w:rsidR="009617B6" w14:paraId="1FEC8978" w14:textId="77777777" w:rsidTr="003F29B8">
        <w:trPr>
          <w:trHeight w:val="29"/>
          <w:ins w:id="66" w:author="Ericsson" w:date="2022-04-19T16:33:00Z"/>
        </w:trPr>
        <w:tc>
          <w:tcPr>
            <w:tcW w:w="2666" w:type="dxa"/>
            <w:vMerge/>
            <w:tcBorders>
              <w:left w:val="single" w:sz="4" w:space="0" w:color="auto"/>
              <w:bottom w:val="single" w:sz="4" w:space="0" w:color="auto"/>
              <w:right w:val="single" w:sz="4" w:space="0" w:color="auto"/>
            </w:tcBorders>
            <w:vAlign w:val="center"/>
          </w:tcPr>
          <w:p w14:paraId="0D24FFFA" w14:textId="77777777" w:rsidR="009617B6" w:rsidRPr="001E32DC" w:rsidRDefault="009617B6" w:rsidP="009617B6">
            <w:pPr>
              <w:keepNext/>
              <w:keepLines/>
              <w:widowControl w:val="0"/>
              <w:spacing w:after="0"/>
              <w:jc w:val="center"/>
              <w:rPr>
                <w:ins w:id="67" w:author="Ericsson" w:date="2022-04-19T16:33:00Z"/>
                <w:rFonts w:ascii="Arial" w:eastAsia="Yu Mincho"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5F7CC44E" w14:textId="77777777" w:rsidR="009617B6" w:rsidRPr="001E32DC" w:rsidRDefault="009617B6" w:rsidP="009617B6">
            <w:pPr>
              <w:keepNext/>
              <w:keepLines/>
              <w:widowControl w:val="0"/>
              <w:spacing w:after="0"/>
              <w:jc w:val="center"/>
              <w:rPr>
                <w:ins w:id="68" w:author="Ericsson" w:date="2022-04-19T16: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83BDCD" w14:textId="540B7864" w:rsidR="009617B6" w:rsidRPr="001E32DC" w:rsidRDefault="009617B6" w:rsidP="009617B6">
            <w:pPr>
              <w:keepNext/>
              <w:keepLines/>
              <w:widowControl w:val="0"/>
              <w:spacing w:after="0"/>
              <w:jc w:val="center"/>
              <w:rPr>
                <w:ins w:id="69" w:author="Ericsson" w:date="2022-04-19T16:33:00Z"/>
                <w:rFonts w:ascii="Arial" w:eastAsia="Yu Mincho" w:hAnsi="Arial"/>
                <w:kern w:val="2"/>
                <w:sz w:val="18"/>
                <w:szCs w:val="22"/>
                <w:lang w:val="en-US"/>
              </w:rPr>
            </w:pPr>
            <w:ins w:id="70" w:author="Ericsson" w:date="2022-04-19T16:38:00Z">
              <w:r w:rsidRPr="001E32DC">
                <w:rPr>
                  <w:rFonts w:ascii="Arial" w:eastAsia="Yu Mincho" w:hAnsi="Arial"/>
                  <w:kern w:val="2"/>
                  <w:sz w:val="18"/>
                  <w:szCs w:val="22"/>
                  <w:lang w:val="en-US"/>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691536AA" w14:textId="600FA3A0" w:rsidR="009617B6" w:rsidRPr="001E32DC" w:rsidRDefault="009617B6" w:rsidP="009617B6">
            <w:pPr>
              <w:pStyle w:val="TAC"/>
              <w:rPr>
                <w:ins w:id="71" w:author="Ericsson" w:date="2022-04-19T16:33:00Z"/>
                <w:rFonts w:eastAsia="SimSun"/>
                <w:lang w:val="en-US" w:eastAsia="zh-CN" w:bidi="ar"/>
              </w:rPr>
            </w:pPr>
            <w:ins w:id="72" w:author="Ericsson" w:date="2022-04-19T16:36:00Z">
              <w:r w:rsidRPr="004A4066">
                <w:rPr>
                  <w:rFonts w:eastAsia="SimSun"/>
                  <w:lang w:val="en-US" w:eastAsia="zh-CN" w:bidi="ar"/>
                </w:rPr>
                <w:t>CA_n71B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6DDF05C0" w14:textId="77777777" w:rsidR="009617B6" w:rsidRPr="001E32DC" w:rsidRDefault="009617B6" w:rsidP="009617B6">
            <w:pPr>
              <w:keepNext/>
              <w:keepLines/>
              <w:widowControl w:val="0"/>
              <w:spacing w:after="0"/>
              <w:jc w:val="center"/>
              <w:rPr>
                <w:ins w:id="73" w:author="Ericsson" w:date="2022-04-19T16:33:00Z"/>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6925983" w14:textId="77777777" w:rsidTr="002F02B4">
        <w:trPr>
          <w:trHeight w:val="29"/>
          <w:ins w:id="74" w:author="Ericsson" w:date="2022-04-19T16:34:00Z"/>
        </w:trPr>
        <w:tc>
          <w:tcPr>
            <w:tcW w:w="2666" w:type="dxa"/>
            <w:vMerge/>
            <w:tcBorders>
              <w:left w:val="single" w:sz="4" w:space="0" w:color="auto"/>
              <w:right w:val="single" w:sz="4" w:space="0" w:color="auto"/>
            </w:tcBorders>
            <w:vAlign w:val="center"/>
          </w:tcPr>
          <w:p w14:paraId="0D6D9712" w14:textId="77777777" w:rsidR="009617B6" w:rsidRPr="001E32DC" w:rsidRDefault="009617B6" w:rsidP="009617B6">
            <w:pPr>
              <w:keepNext/>
              <w:keepLines/>
              <w:widowControl w:val="0"/>
              <w:spacing w:after="0"/>
              <w:jc w:val="center"/>
              <w:rPr>
                <w:ins w:id="75" w:author="Ericsson" w:date="2022-04-19T16:34:00Z"/>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4049559F" w14:textId="77777777" w:rsidR="009617B6" w:rsidRPr="001E32DC" w:rsidRDefault="009617B6" w:rsidP="009617B6">
            <w:pPr>
              <w:keepNext/>
              <w:keepLines/>
              <w:widowControl w:val="0"/>
              <w:spacing w:after="0"/>
              <w:jc w:val="center"/>
              <w:rPr>
                <w:ins w:id="76" w:author="Ericsson" w:date="2022-04-19T16: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6848F" w14:textId="70EA0DC9" w:rsidR="009617B6" w:rsidRPr="001E32DC" w:rsidRDefault="009617B6" w:rsidP="009617B6">
            <w:pPr>
              <w:keepNext/>
              <w:keepLines/>
              <w:widowControl w:val="0"/>
              <w:spacing w:after="0"/>
              <w:jc w:val="center"/>
              <w:rPr>
                <w:ins w:id="77" w:author="Ericsson" w:date="2022-04-19T16:34:00Z"/>
                <w:rFonts w:ascii="Arial" w:eastAsia="Yu Mincho" w:hAnsi="Arial"/>
                <w:kern w:val="2"/>
                <w:sz w:val="18"/>
                <w:szCs w:val="22"/>
                <w:lang w:val="en-US"/>
              </w:rPr>
            </w:pPr>
            <w:ins w:id="78" w:author="Ericsson" w:date="2022-04-19T16:36: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6FF84CF2" w14:textId="5E1FC93C" w:rsidR="009617B6" w:rsidRPr="001E32DC" w:rsidRDefault="009617B6" w:rsidP="009617B6">
            <w:pPr>
              <w:pStyle w:val="TAC"/>
              <w:rPr>
                <w:ins w:id="79" w:author="Ericsson" w:date="2022-04-19T16:34:00Z"/>
                <w:rFonts w:eastAsia="SimSun"/>
                <w:lang w:val="en-US" w:eastAsia="zh-CN" w:bidi="ar"/>
              </w:rPr>
            </w:pPr>
            <w:ins w:id="80" w:author="Ericsson" w:date="2022-04-19T16:36:00Z">
              <w:r w:rsidRPr="00F10A93">
                <w:rPr>
                  <w:rFonts w:eastAsia="SimSun"/>
                  <w:lang w:val="en-US" w:eastAsia="zh-CN" w:bidi="ar"/>
                </w:rPr>
                <w:t xml:space="preserve">n25 channel bandwidths in Table 5.3.5-1 </w:t>
              </w:r>
            </w:ins>
          </w:p>
        </w:tc>
        <w:tc>
          <w:tcPr>
            <w:tcW w:w="2451" w:type="dxa"/>
            <w:vMerge w:val="restart"/>
            <w:tcBorders>
              <w:top w:val="single" w:sz="4" w:space="0" w:color="auto"/>
              <w:left w:val="single" w:sz="4" w:space="0" w:color="auto"/>
              <w:right w:val="single" w:sz="4" w:space="0" w:color="auto"/>
            </w:tcBorders>
            <w:vAlign w:val="center"/>
          </w:tcPr>
          <w:p w14:paraId="23ACC871" w14:textId="2D7C7AE4" w:rsidR="009617B6" w:rsidRPr="001E32DC" w:rsidRDefault="009617B6" w:rsidP="009617B6">
            <w:pPr>
              <w:keepNext/>
              <w:keepLines/>
              <w:widowControl w:val="0"/>
              <w:spacing w:after="0"/>
              <w:jc w:val="center"/>
              <w:rPr>
                <w:ins w:id="81" w:author="Ericsson" w:date="2022-04-19T16:34:00Z"/>
                <w:rFonts w:ascii="Arial" w:eastAsia="SimSun" w:hAnsi="Arial" w:cs="Arial"/>
                <w:kern w:val="2"/>
                <w:sz w:val="18"/>
                <w:szCs w:val="18"/>
                <w:lang w:val="en-US" w:eastAsia="zh-CN"/>
              </w:rPr>
            </w:pPr>
            <w:ins w:id="82" w:author="Ericsson" w:date="2022-04-19T16:37:00Z">
              <w:r>
                <w:rPr>
                  <w:rFonts w:ascii="Arial" w:eastAsia="SimSun" w:hAnsi="Arial" w:cs="Arial"/>
                  <w:kern w:val="2"/>
                  <w:sz w:val="18"/>
                  <w:szCs w:val="18"/>
                  <w:lang w:val="en-US" w:eastAsia="zh-CN"/>
                </w:rPr>
                <w:t>4 and 5</w:t>
              </w:r>
            </w:ins>
          </w:p>
        </w:tc>
      </w:tr>
      <w:tr w:rsidR="009617B6" w14:paraId="51031E78" w14:textId="77777777" w:rsidTr="002F02B4">
        <w:trPr>
          <w:trHeight w:val="29"/>
          <w:ins w:id="83" w:author="Ericsson" w:date="2022-04-19T16:34:00Z"/>
        </w:trPr>
        <w:tc>
          <w:tcPr>
            <w:tcW w:w="2666" w:type="dxa"/>
            <w:vMerge/>
            <w:tcBorders>
              <w:left w:val="single" w:sz="4" w:space="0" w:color="auto"/>
              <w:right w:val="single" w:sz="4" w:space="0" w:color="auto"/>
            </w:tcBorders>
            <w:vAlign w:val="center"/>
          </w:tcPr>
          <w:p w14:paraId="2780D4DA" w14:textId="77777777" w:rsidR="009617B6" w:rsidRPr="001E32DC" w:rsidRDefault="009617B6" w:rsidP="009617B6">
            <w:pPr>
              <w:keepNext/>
              <w:keepLines/>
              <w:widowControl w:val="0"/>
              <w:spacing w:after="0"/>
              <w:jc w:val="center"/>
              <w:rPr>
                <w:ins w:id="84" w:author="Ericsson" w:date="2022-04-19T16:34:00Z"/>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4727601" w14:textId="77777777" w:rsidR="009617B6" w:rsidRPr="001E32DC" w:rsidRDefault="009617B6" w:rsidP="009617B6">
            <w:pPr>
              <w:keepNext/>
              <w:keepLines/>
              <w:widowControl w:val="0"/>
              <w:spacing w:after="0"/>
              <w:jc w:val="center"/>
              <w:rPr>
                <w:ins w:id="85" w:author="Ericsson" w:date="2022-04-19T16: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5D0CB" w14:textId="0477EE53" w:rsidR="009617B6" w:rsidRPr="001E32DC" w:rsidRDefault="009617B6" w:rsidP="009617B6">
            <w:pPr>
              <w:keepNext/>
              <w:keepLines/>
              <w:widowControl w:val="0"/>
              <w:spacing w:after="0"/>
              <w:jc w:val="center"/>
              <w:rPr>
                <w:ins w:id="86" w:author="Ericsson" w:date="2022-04-19T16:34:00Z"/>
                <w:rFonts w:ascii="Arial" w:eastAsia="Yu Mincho" w:hAnsi="Arial"/>
                <w:kern w:val="2"/>
                <w:sz w:val="18"/>
                <w:szCs w:val="22"/>
                <w:lang w:val="en-US"/>
              </w:rPr>
            </w:pPr>
            <w:ins w:id="87" w:author="Ericsson" w:date="2022-04-19T16:36: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3C7B9B5" w14:textId="19CA4025" w:rsidR="009617B6" w:rsidRPr="001E32DC" w:rsidRDefault="009617B6" w:rsidP="009617B6">
            <w:pPr>
              <w:pStyle w:val="TAC"/>
              <w:rPr>
                <w:ins w:id="88" w:author="Ericsson" w:date="2022-04-19T16:34:00Z"/>
                <w:rFonts w:eastAsia="SimSun"/>
                <w:lang w:val="en-US" w:eastAsia="zh-CN" w:bidi="ar"/>
              </w:rPr>
            </w:pPr>
            <w:ins w:id="89" w:author="Ericsson" w:date="2022-04-19T16:36:00Z">
              <w:r w:rsidRPr="00F10A93">
                <w:rPr>
                  <w:rFonts w:eastAsia="SimSun"/>
                  <w:lang w:val="en-US" w:eastAsia="zh-CN" w:bidi="ar"/>
                </w:rPr>
                <w:t>n</w:t>
              </w:r>
            </w:ins>
            <w:ins w:id="90" w:author="Ericsson" w:date="2022-04-19T16:38:00Z">
              <w:r>
                <w:rPr>
                  <w:rFonts w:eastAsia="SimSun"/>
                  <w:lang w:val="en-US" w:eastAsia="zh-CN" w:bidi="ar"/>
                </w:rPr>
                <w:t>66</w:t>
              </w:r>
            </w:ins>
            <w:ins w:id="91" w:author="Ericsson" w:date="2022-04-19T16:36:00Z">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502C5D46" w14:textId="77777777" w:rsidR="009617B6" w:rsidRPr="001E32DC" w:rsidRDefault="009617B6" w:rsidP="009617B6">
            <w:pPr>
              <w:keepNext/>
              <w:keepLines/>
              <w:widowControl w:val="0"/>
              <w:spacing w:after="0"/>
              <w:jc w:val="center"/>
              <w:rPr>
                <w:ins w:id="92" w:author="Ericsson" w:date="2022-04-19T16:34:00Z"/>
                <w:rFonts w:ascii="Arial" w:eastAsia="SimSun" w:hAnsi="Arial" w:cs="Arial"/>
                <w:kern w:val="2"/>
                <w:sz w:val="18"/>
                <w:szCs w:val="18"/>
                <w:lang w:val="en-US" w:eastAsia="zh-CN"/>
              </w:rPr>
            </w:pPr>
          </w:p>
        </w:tc>
      </w:tr>
      <w:tr w:rsidR="009617B6" w14:paraId="588C8B7A" w14:textId="77777777" w:rsidTr="002F02B4">
        <w:trPr>
          <w:trHeight w:val="29"/>
          <w:ins w:id="93" w:author="Ericsson" w:date="2022-04-19T16:34:00Z"/>
        </w:trPr>
        <w:tc>
          <w:tcPr>
            <w:tcW w:w="2666" w:type="dxa"/>
            <w:vMerge/>
            <w:tcBorders>
              <w:left w:val="single" w:sz="4" w:space="0" w:color="auto"/>
              <w:bottom w:val="single" w:sz="4" w:space="0" w:color="auto"/>
              <w:right w:val="single" w:sz="4" w:space="0" w:color="auto"/>
            </w:tcBorders>
            <w:vAlign w:val="center"/>
          </w:tcPr>
          <w:p w14:paraId="7FB4CBD7" w14:textId="77777777" w:rsidR="009617B6" w:rsidRPr="001E32DC" w:rsidRDefault="009617B6" w:rsidP="009617B6">
            <w:pPr>
              <w:keepNext/>
              <w:keepLines/>
              <w:widowControl w:val="0"/>
              <w:spacing w:after="0"/>
              <w:jc w:val="center"/>
              <w:rPr>
                <w:ins w:id="94" w:author="Ericsson" w:date="2022-04-19T16:34:00Z"/>
                <w:rFonts w:ascii="Arial" w:eastAsia="Yu Mincho"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55FCE6AC" w14:textId="77777777" w:rsidR="009617B6" w:rsidRPr="001E32DC" w:rsidRDefault="009617B6" w:rsidP="009617B6">
            <w:pPr>
              <w:keepNext/>
              <w:keepLines/>
              <w:widowControl w:val="0"/>
              <w:spacing w:after="0"/>
              <w:jc w:val="center"/>
              <w:rPr>
                <w:ins w:id="95" w:author="Ericsson" w:date="2022-04-19T16: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2A4028" w14:textId="4B5BBE0D" w:rsidR="009617B6" w:rsidRPr="001E32DC" w:rsidRDefault="009617B6" w:rsidP="009617B6">
            <w:pPr>
              <w:keepNext/>
              <w:keepLines/>
              <w:widowControl w:val="0"/>
              <w:spacing w:after="0"/>
              <w:jc w:val="center"/>
              <w:rPr>
                <w:ins w:id="96" w:author="Ericsson" w:date="2022-04-19T16:34:00Z"/>
                <w:rFonts w:ascii="Arial" w:eastAsia="Yu Mincho" w:hAnsi="Arial"/>
                <w:kern w:val="2"/>
                <w:sz w:val="18"/>
                <w:szCs w:val="22"/>
                <w:lang w:val="en-US"/>
              </w:rPr>
            </w:pPr>
            <w:ins w:id="97" w:author="Ericsson" w:date="2022-04-19T16:36: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9EC190C" w14:textId="45776701" w:rsidR="009617B6" w:rsidRPr="001E32DC" w:rsidRDefault="009617B6" w:rsidP="009617B6">
            <w:pPr>
              <w:pStyle w:val="TAC"/>
              <w:rPr>
                <w:ins w:id="98" w:author="Ericsson" w:date="2022-04-19T16:34:00Z"/>
                <w:rFonts w:eastAsia="SimSun"/>
                <w:lang w:val="en-US" w:eastAsia="zh-CN" w:bidi="ar"/>
              </w:rPr>
            </w:pPr>
            <w:ins w:id="99" w:author="Ericsson" w:date="2022-04-19T16:36:00Z">
              <w:r w:rsidRPr="004A4066">
                <w:rPr>
                  <w:rFonts w:eastAsia="SimSun"/>
                  <w:lang w:val="en-US" w:eastAsia="zh-CN" w:bidi="ar"/>
                </w:rPr>
                <w:t>CA_n71</w:t>
              </w:r>
            </w:ins>
            <w:ins w:id="100" w:author="Ericsson" w:date="2022-04-19T16:39:00Z">
              <w:r>
                <w:rPr>
                  <w:rFonts w:eastAsia="SimSun"/>
                  <w:lang w:val="en-US" w:eastAsia="zh-CN" w:bidi="ar"/>
                </w:rPr>
                <w:t>(2A)</w:t>
              </w:r>
            </w:ins>
            <w:ins w:id="101" w:author="Ericsson" w:date="2022-04-19T16:36: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4189A505" w14:textId="77777777" w:rsidR="009617B6" w:rsidRPr="001E32DC" w:rsidRDefault="009617B6" w:rsidP="009617B6">
            <w:pPr>
              <w:keepNext/>
              <w:keepLines/>
              <w:widowControl w:val="0"/>
              <w:spacing w:after="0"/>
              <w:jc w:val="center"/>
              <w:rPr>
                <w:ins w:id="102" w:author="Ericsson" w:date="2022-04-19T16:34:00Z"/>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28434F89" w14:textId="77777777" w:rsidTr="0006353D">
        <w:trPr>
          <w:trHeight w:val="29"/>
          <w:ins w:id="103" w:author="Ericsson" w:date="2022-04-19T16:34:00Z"/>
        </w:trPr>
        <w:tc>
          <w:tcPr>
            <w:tcW w:w="2666" w:type="dxa"/>
            <w:vMerge/>
            <w:tcBorders>
              <w:left w:val="single" w:sz="4" w:space="0" w:color="auto"/>
              <w:right w:val="single" w:sz="4" w:space="0" w:color="auto"/>
            </w:tcBorders>
            <w:vAlign w:val="center"/>
          </w:tcPr>
          <w:p w14:paraId="4BD197DB" w14:textId="77777777" w:rsidR="009617B6" w:rsidRPr="001E32DC" w:rsidRDefault="009617B6" w:rsidP="009617B6">
            <w:pPr>
              <w:keepNext/>
              <w:keepLines/>
              <w:widowControl w:val="0"/>
              <w:spacing w:after="0"/>
              <w:jc w:val="center"/>
              <w:rPr>
                <w:ins w:id="104" w:author="Ericsson" w:date="2022-04-19T16:3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2BB9216" w14:textId="77777777" w:rsidR="009617B6" w:rsidRPr="001E32DC" w:rsidRDefault="009617B6" w:rsidP="009617B6">
            <w:pPr>
              <w:keepNext/>
              <w:keepLines/>
              <w:widowControl w:val="0"/>
              <w:spacing w:after="0"/>
              <w:jc w:val="center"/>
              <w:rPr>
                <w:ins w:id="105" w:author="Ericsson" w:date="2022-04-19T16:3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E0348E" w14:textId="46E4E739" w:rsidR="009617B6" w:rsidRPr="001E32DC" w:rsidRDefault="009617B6" w:rsidP="009617B6">
            <w:pPr>
              <w:keepNext/>
              <w:keepLines/>
              <w:widowControl w:val="0"/>
              <w:spacing w:after="0"/>
              <w:jc w:val="center"/>
              <w:rPr>
                <w:ins w:id="106" w:author="Ericsson" w:date="2022-04-19T16:34:00Z"/>
                <w:rFonts w:ascii="Arial" w:eastAsia="SimSun" w:hAnsi="Arial"/>
                <w:kern w:val="2"/>
                <w:sz w:val="18"/>
                <w:szCs w:val="22"/>
                <w:lang w:val="en-US"/>
              </w:rPr>
            </w:pPr>
            <w:ins w:id="107" w:author="Ericsson" w:date="2022-04-19T16:36: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44CE7E8" w14:textId="56875876" w:rsidR="009617B6" w:rsidRPr="001E32DC" w:rsidRDefault="009617B6" w:rsidP="009617B6">
            <w:pPr>
              <w:pStyle w:val="TAC"/>
              <w:rPr>
                <w:ins w:id="108" w:author="Ericsson" w:date="2022-04-19T16:34:00Z"/>
                <w:rFonts w:eastAsia="SimSun"/>
                <w:lang w:val="en-US" w:eastAsia="zh-CN" w:bidi="ar"/>
              </w:rPr>
            </w:pPr>
            <w:ins w:id="109" w:author="Ericsson" w:date="2022-04-19T16:36: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35696B3A" w14:textId="25B9BBAA" w:rsidR="009617B6" w:rsidRPr="001E32DC" w:rsidRDefault="009617B6" w:rsidP="009617B6">
            <w:pPr>
              <w:keepNext/>
              <w:keepLines/>
              <w:widowControl w:val="0"/>
              <w:spacing w:after="0"/>
              <w:jc w:val="center"/>
              <w:rPr>
                <w:ins w:id="110" w:author="Ericsson" w:date="2022-04-19T16:34:00Z"/>
                <w:rFonts w:ascii="Arial" w:eastAsia="SimSun" w:hAnsi="Arial" w:cs="Arial"/>
                <w:kern w:val="2"/>
                <w:sz w:val="18"/>
                <w:szCs w:val="18"/>
                <w:lang w:val="en-US" w:eastAsia="zh-CN"/>
              </w:rPr>
            </w:pPr>
            <w:ins w:id="111" w:author="Ericsson" w:date="2022-04-19T16:37:00Z">
              <w:r>
                <w:rPr>
                  <w:rFonts w:ascii="Arial" w:eastAsia="SimSun" w:hAnsi="Arial" w:cs="Arial"/>
                  <w:kern w:val="2"/>
                  <w:sz w:val="18"/>
                  <w:szCs w:val="18"/>
                  <w:lang w:val="en-US" w:eastAsia="zh-CN"/>
                </w:rPr>
                <w:t>4 and 5</w:t>
              </w:r>
            </w:ins>
          </w:p>
        </w:tc>
      </w:tr>
      <w:tr w:rsidR="009617B6" w14:paraId="55FD5980" w14:textId="77777777" w:rsidTr="0006353D">
        <w:trPr>
          <w:trHeight w:val="29"/>
          <w:ins w:id="112" w:author="Ericsson" w:date="2022-04-19T16:34:00Z"/>
        </w:trPr>
        <w:tc>
          <w:tcPr>
            <w:tcW w:w="2666" w:type="dxa"/>
            <w:vMerge/>
            <w:tcBorders>
              <w:left w:val="single" w:sz="4" w:space="0" w:color="auto"/>
              <w:right w:val="single" w:sz="4" w:space="0" w:color="auto"/>
            </w:tcBorders>
            <w:vAlign w:val="center"/>
          </w:tcPr>
          <w:p w14:paraId="394F0ED7" w14:textId="77777777" w:rsidR="009617B6" w:rsidRPr="001E32DC" w:rsidRDefault="009617B6" w:rsidP="009617B6">
            <w:pPr>
              <w:keepNext/>
              <w:keepLines/>
              <w:widowControl w:val="0"/>
              <w:spacing w:after="0"/>
              <w:jc w:val="center"/>
              <w:rPr>
                <w:ins w:id="113" w:author="Ericsson" w:date="2022-04-19T16:3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8F9204E" w14:textId="77777777" w:rsidR="009617B6" w:rsidRPr="001E32DC" w:rsidRDefault="009617B6" w:rsidP="009617B6">
            <w:pPr>
              <w:keepNext/>
              <w:keepLines/>
              <w:widowControl w:val="0"/>
              <w:spacing w:after="0"/>
              <w:jc w:val="center"/>
              <w:rPr>
                <w:ins w:id="114" w:author="Ericsson" w:date="2022-04-19T16:3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90DC6" w14:textId="21599025" w:rsidR="009617B6" w:rsidRPr="001E32DC" w:rsidRDefault="009617B6" w:rsidP="009617B6">
            <w:pPr>
              <w:keepNext/>
              <w:keepLines/>
              <w:widowControl w:val="0"/>
              <w:spacing w:after="0"/>
              <w:jc w:val="center"/>
              <w:rPr>
                <w:ins w:id="115" w:author="Ericsson" w:date="2022-04-19T16:34:00Z"/>
                <w:rFonts w:ascii="Arial" w:eastAsia="SimSun" w:hAnsi="Arial"/>
                <w:kern w:val="2"/>
                <w:sz w:val="18"/>
                <w:szCs w:val="22"/>
                <w:lang w:val="en-US"/>
              </w:rPr>
            </w:pPr>
            <w:ins w:id="116" w:author="Ericsson" w:date="2022-04-19T16:36: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0B72630A" w14:textId="1A1CA432" w:rsidR="009617B6" w:rsidRPr="001E32DC" w:rsidRDefault="009617B6" w:rsidP="009617B6">
            <w:pPr>
              <w:pStyle w:val="TAC"/>
              <w:rPr>
                <w:ins w:id="117" w:author="Ericsson" w:date="2022-04-19T16:34:00Z"/>
                <w:rFonts w:eastAsia="SimSun"/>
                <w:lang w:val="en-US" w:eastAsia="zh-CN" w:bidi="ar"/>
              </w:rPr>
            </w:pPr>
            <w:ins w:id="118" w:author="Ericsson" w:date="2022-04-19T16:39:00Z">
              <w:r w:rsidRPr="004A4066">
                <w:rPr>
                  <w:rFonts w:eastAsia="SimSun"/>
                  <w:lang w:val="en-US" w:eastAsia="zh-CN" w:bidi="ar"/>
                </w:rPr>
                <w:t>CA_n</w:t>
              </w:r>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3E4E1EB8" w14:textId="77777777" w:rsidR="009617B6" w:rsidRPr="001E32DC" w:rsidRDefault="009617B6" w:rsidP="009617B6">
            <w:pPr>
              <w:keepNext/>
              <w:keepLines/>
              <w:widowControl w:val="0"/>
              <w:spacing w:after="0"/>
              <w:jc w:val="center"/>
              <w:rPr>
                <w:ins w:id="119" w:author="Ericsson" w:date="2022-04-19T16:34:00Z"/>
                <w:rFonts w:ascii="Arial" w:eastAsia="SimSun" w:hAnsi="Arial" w:cs="Arial"/>
                <w:kern w:val="2"/>
                <w:sz w:val="18"/>
                <w:szCs w:val="18"/>
                <w:lang w:val="en-US" w:eastAsia="zh-CN"/>
              </w:rPr>
            </w:pPr>
          </w:p>
        </w:tc>
      </w:tr>
      <w:tr w:rsidR="009617B6" w14:paraId="0E0F5923" w14:textId="77777777" w:rsidTr="0006353D">
        <w:trPr>
          <w:trHeight w:val="29"/>
          <w:ins w:id="120" w:author="Ericsson" w:date="2022-04-19T16:34:00Z"/>
        </w:trPr>
        <w:tc>
          <w:tcPr>
            <w:tcW w:w="2666" w:type="dxa"/>
            <w:vMerge/>
            <w:tcBorders>
              <w:left w:val="single" w:sz="4" w:space="0" w:color="auto"/>
              <w:bottom w:val="single" w:sz="4" w:space="0" w:color="auto"/>
              <w:right w:val="single" w:sz="4" w:space="0" w:color="auto"/>
            </w:tcBorders>
            <w:vAlign w:val="center"/>
          </w:tcPr>
          <w:p w14:paraId="735F6979" w14:textId="77777777" w:rsidR="009617B6" w:rsidRPr="001E32DC" w:rsidRDefault="009617B6" w:rsidP="009617B6">
            <w:pPr>
              <w:keepNext/>
              <w:keepLines/>
              <w:widowControl w:val="0"/>
              <w:spacing w:after="0"/>
              <w:jc w:val="center"/>
              <w:rPr>
                <w:ins w:id="121" w:author="Ericsson" w:date="2022-04-19T16:34: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2E5E4F54" w14:textId="77777777" w:rsidR="009617B6" w:rsidRPr="001E32DC" w:rsidRDefault="009617B6" w:rsidP="009617B6">
            <w:pPr>
              <w:keepNext/>
              <w:keepLines/>
              <w:widowControl w:val="0"/>
              <w:spacing w:after="0"/>
              <w:jc w:val="center"/>
              <w:rPr>
                <w:ins w:id="122" w:author="Ericsson" w:date="2022-04-19T16:34: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161378" w14:textId="65D47176" w:rsidR="009617B6" w:rsidRPr="001E32DC" w:rsidRDefault="009617B6" w:rsidP="009617B6">
            <w:pPr>
              <w:keepNext/>
              <w:keepLines/>
              <w:widowControl w:val="0"/>
              <w:spacing w:after="0"/>
              <w:jc w:val="center"/>
              <w:rPr>
                <w:ins w:id="123" w:author="Ericsson" w:date="2022-04-19T16:34:00Z"/>
                <w:rFonts w:ascii="Arial" w:eastAsia="SimSun" w:hAnsi="Arial"/>
                <w:kern w:val="2"/>
                <w:sz w:val="18"/>
                <w:szCs w:val="22"/>
                <w:lang w:val="en-US"/>
              </w:rPr>
            </w:pPr>
            <w:ins w:id="124" w:author="Ericsson" w:date="2022-04-19T16:36: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0F5C726" w14:textId="331E7891" w:rsidR="009617B6" w:rsidRPr="001E32DC" w:rsidRDefault="009617B6" w:rsidP="009617B6">
            <w:pPr>
              <w:pStyle w:val="TAC"/>
              <w:rPr>
                <w:ins w:id="125" w:author="Ericsson" w:date="2022-04-19T16:34:00Z"/>
                <w:rFonts w:eastAsia="SimSun"/>
                <w:lang w:val="en-US" w:eastAsia="zh-CN" w:bidi="ar"/>
              </w:rPr>
            </w:pPr>
            <w:ins w:id="126" w:author="Ericsson" w:date="2022-04-19T16:39:00Z">
              <w:r>
                <w:rPr>
                  <w:rFonts w:eastAsia="SimSun"/>
                  <w:lang w:val="en-US" w:eastAsia="zh-CN" w:bidi="ar"/>
                </w:rPr>
                <w:t>n7</w:t>
              </w:r>
            </w:ins>
            <w:ins w:id="127" w:author="Ericsson" w:date="2022-04-19T17:03:00Z">
              <w:r w:rsidR="00607740">
                <w:rPr>
                  <w:rFonts w:eastAsia="SimSun"/>
                  <w:lang w:val="en-US" w:eastAsia="zh-CN" w:bidi="ar"/>
                </w:rPr>
                <w:t>1</w:t>
              </w:r>
            </w:ins>
            <w:ins w:id="128" w:author="Ericsson" w:date="2022-04-19T16:39:00Z">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5FE5CDA7" w14:textId="77777777" w:rsidR="009617B6" w:rsidRPr="001E32DC" w:rsidRDefault="009617B6" w:rsidP="009617B6">
            <w:pPr>
              <w:keepNext/>
              <w:keepLines/>
              <w:widowControl w:val="0"/>
              <w:spacing w:after="0"/>
              <w:jc w:val="center"/>
              <w:rPr>
                <w:ins w:id="129" w:author="Ericsson" w:date="2022-04-19T16:34:00Z"/>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969A349" w14:textId="77777777" w:rsidTr="00426257">
        <w:trPr>
          <w:trHeight w:val="29"/>
          <w:ins w:id="130" w:author="Ericsson" w:date="2022-04-19T16:35:00Z"/>
        </w:trPr>
        <w:tc>
          <w:tcPr>
            <w:tcW w:w="2666" w:type="dxa"/>
            <w:vMerge/>
            <w:tcBorders>
              <w:left w:val="single" w:sz="4" w:space="0" w:color="auto"/>
              <w:right w:val="single" w:sz="4" w:space="0" w:color="auto"/>
            </w:tcBorders>
            <w:vAlign w:val="center"/>
          </w:tcPr>
          <w:p w14:paraId="5C429E87" w14:textId="77777777" w:rsidR="009617B6" w:rsidRPr="001E32DC" w:rsidRDefault="009617B6" w:rsidP="009617B6">
            <w:pPr>
              <w:keepNext/>
              <w:keepLines/>
              <w:widowControl w:val="0"/>
              <w:spacing w:after="0"/>
              <w:jc w:val="center"/>
              <w:rPr>
                <w:ins w:id="131" w:author="Ericsson" w:date="2022-04-19T16:35: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02C89509" w14:textId="77777777" w:rsidR="009617B6" w:rsidRPr="001E32DC" w:rsidRDefault="009617B6" w:rsidP="009617B6">
            <w:pPr>
              <w:keepNext/>
              <w:keepLines/>
              <w:widowControl w:val="0"/>
              <w:spacing w:after="0"/>
              <w:jc w:val="center"/>
              <w:rPr>
                <w:ins w:id="132" w:author="Ericsson" w:date="2022-04-19T16:35: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0A34A3" w14:textId="309B589C" w:rsidR="009617B6" w:rsidRPr="001E32DC" w:rsidRDefault="009617B6" w:rsidP="009617B6">
            <w:pPr>
              <w:keepNext/>
              <w:keepLines/>
              <w:widowControl w:val="0"/>
              <w:spacing w:after="0"/>
              <w:jc w:val="center"/>
              <w:rPr>
                <w:ins w:id="133" w:author="Ericsson" w:date="2022-04-19T16:35:00Z"/>
                <w:rFonts w:ascii="Arial" w:eastAsia="Yu Mincho" w:hAnsi="Arial"/>
                <w:kern w:val="2"/>
                <w:sz w:val="18"/>
                <w:szCs w:val="22"/>
                <w:lang w:val="en-US"/>
              </w:rPr>
            </w:pPr>
            <w:ins w:id="134" w:author="Ericsson" w:date="2022-04-19T16:36: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76923E29" w14:textId="3E355513" w:rsidR="009617B6" w:rsidRPr="001E32DC" w:rsidRDefault="009617B6" w:rsidP="009617B6">
            <w:pPr>
              <w:pStyle w:val="TAC"/>
              <w:rPr>
                <w:ins w:id="135" w:author="Ericsson" w:date="2022-04-19T16:35:00Z"/>
                <w:rFonts w:eastAsia="SimSun"/>
                <w:lang w:val="en-US" w:eastAsia="zh-CN" w:bidi="ar"/>
              </w:rPr>
            </w:pPr>
            <w:ins w:id="136" w:author="Ericsson" w:date="2022-04-19T16:39:00Z">
              <w:r w:rsidRPr="004A4066">
                <w:rPr>
                  <w:rFonts w:eastAsia="SimSun"/>
                  <w:lang w:val="en-US" w:eastAsia="zh-CN" w:bidi="ar"/>
                </w:rPr>
                <w:t>CA_n</w:t>
              </w:r>
              <w:r>
                <w:rPr>
                  <w:rFonts w:eastAsia="SimSun"/>
                  <w:lang w:val="en-US" w:eastAsia="zh-CN" w:bidi="ar"/>
                </w:rPr>
                <w:t>25(2A)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63679FC8" w14:textId="6A2C58C7" w:rsidR="009617B6" w:rsidRPr="001E32DC" w:rsidRDefault="009617B6" w:rsidP="009617B6">
            <w:pPr>
              <w:keepNext/>
              <w:keepLines/>
              <w:widowControl w:val="0"/>
              <w:spacing w:after="0"/>
              <w:jc w:val="center"/>
              <w:rPr>
                <w:ins w:id="137" w:author="Ericsson" w:date="2022-04-19T16:35:00Z"/>
                <w:rFonts w:ascii="Arial" w:eastAsia="SimSun" w:hAnsi="Arial" w:cs="Arial"/>
                <w:kern w:val="2"/>
                <w:sz w:val="18"/>
                <w:szCs w:val="18"/>
                <w:lang w:val="en-US" w:eastAsia="zh-CN"/>
              </w:rPr>
            </w:pPr>
            <w:ins w:id="138" w:author="Ericsson" w:date="2022-04-19T16:37:00Z">
              <w:r>
                <w:rPr>
                  <w:rFonts w:ascii="Arial" w:eastAsia="SimSun" w:hAnsi="Arial" w:cs="Arial"/>
                  <w:kern w:val="2"/>
                  <w:sz w:val="18"/>
                  <w:szCs w:val="18"/>
                  <w:lang w:val="en-US" w:eastAsia="zh-CN"/>
                </w:rPr>
                <w:t>4 and 5</w:t>
              </w:r>
            </w:ins>
          </w:p>
        </w:tc>
      </w:tr>
      <w:tr w:rsidR="009617B6" w14:paraId="467EEE38" w14:textId="77777777" w:rsidTr="00426257">
        <w:trPr>
          <w:trHeight w:val="29"/>
          <w:ins w:id="139" w:author="Ericsson" w:date="2022-04-19T16:35:00Z"/>
        </w:trPr>
        <w:tc>
          <w:tcPr>
            <w:tcW w:w="2666" w:type="dxa"/>
            <w:vMerge/>
            <w:tcBorders>
              <w:left w:val="single" w:sz="4" w:space="0" w:color="auto"/>
              <w:right w:val="single" w:sz="4" w:space="0" w:color="auto"/>
            </w:tcBorders>
            <w:vAlign w:val="center"/>
          </w:tcPr>
          <w:p w14:paraId="04A9E304" w14:textId="77777777" w:rsidR="009617B6" w:rsidRPr="001E32DC" w:rsidRDefault="009617B6" w:rsidP="009617B6">
            <w:pPr>
              <w:keepNext/>
              <w:keepLines/>
              <w:widowControl w:val="0"/>
              <w:spacing w:after="0"/>
              <w:jc w:val="center"/>
              <w:rPr>
                <w:ins w:id="140" w:author="Ericsson" w:date="2022-04-19T16:35: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0476CC7A" w14:textId="77777777" w:rsidR="009617B6" w:rsidRPr="001E32DC" w:rsidRDefault="009617B6" w:rsidP="009617B6">
            <w:pPr>
              <w:keepNext/>
              <w:keepLines/>
              <w:widowControl w:val="0"/>
              <w:spacing w:after="0"/>
              <w:jc w:val="center"/>
              <w:rPr>
                <w:ins w:id="141" w:author="Ericsson" w:date="2022-04-19T16:35: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8F0463" w14:textId="59516336" w:rsidR="009617B6" w:rsidRPr="001E32DC" w:rsidRDefault="009617B6" w:rsidP="009617B6">
            <w:pPr>
              <w:keepNext/>
              <w:keepLines/>
              <w:widowControl w:val="0"/>
              <w:spacing w:after="0"/>
              <w:jc w:val="center"/>
              <w:rPr>
                <w:ins w:id="142" w:author="Ericsson" w:date="2022-04-19T16:35:00Z"/>
                <w:rFonts w:ascii="Arial" w:eastAsia="Yu Mincho" w:hAnsi="Arial"/>
                <w:kern w:val="2"/>
                <w:sz w:val="18"/>
                <w:szCs w:val="22"/>
                <w:lang w:val="en-US"/>
              </w:rPr>
            </w:pPr>
            <w:ins w:id="143" w:author="Ericsson" w:date="2022-04-19T16:36: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5A84046" w14:textId="46BD09D5" w:rsidR="009617B6" w:rsidRPr="001E32DC" w:rsidRDefault="009617B6" w:rsidP="009617B6">
            <w:pPr>
              <w:pStyle w:val="TAC"/>
              <w:rPr>
                <w:ins w:id="144" w:author="Ericsson" w:date="2022-04-19T16:35:00Z"/>
                <w:rFonts w:eastAsia="SimSun"/>
                <w:lang w:val="en-US" w:eastAsia="zh-CN" w:bidi="ar"/>
              </w:rPr>
            </w:pPr>
            <w:ins w:id="145" w:author="Ericsson" w:date="2022-04-19T16:36:00Z">
              <w:r w:rsidRPr="00F10A93">
                <w:rPr>
                  <w:rFonts w:eastAsia="SimSun"/>
                  <w:lang w:val="en-US" w:eastAsia="zh-CN" w:bidi="ar"/>
                </w:rPr>
                <w:t>n</w:t>
              </w:r>
            </w:ins>
            <w:ins w:id="146" w:author="Ericsson" w:date="2022-04-19T16:38:00Z">
              <w:r>
                <w:rPr>
                  <w:rFonts w:eastAsia="SimSun"/>
                  <w:lang w:val="en-US" w:eastAsia="zh-CN" w:bidi="ar"/>
                </w:rPr>
                <w:t>66</w:t>
              </w:r>
            </w:ins>
            <w:ins w:id="147" w:author="Ericsson" w:date="2022-04-19T16:36:00Z">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52B6B65D" w14:textId="77777777" w:rsidR="009617B6" w:rsidRPr="001E32DC" w:rsidRDefault="009617B6" w:rsidP="009617B6">
            <w:pPr>
              <w:keepNext/>
              <w:keepLines/>
              <w:widowControl w:val="0"/>
              <w:spacing w:after="0"/>
              <w:jc w:val="center"/>
              <w:rPr>
                <w:ins w:id="148" w:author="Ericsson" w:date="2022-04-19T16:35:00Z"/>
                <w:rFonts w:ascii="Arial" w:eastAsia="SimSun" w:hAnsi="Arial" w:cs="Arial"/>
                <w:kern w:val="2"/>
                <w:sz w:val="18"/>
                <w:szCs w:val="18"/>
                <w:lang w:val="en-US" w:eastAsia="zh-CN"/>
              </w:rPr>
            </w:pPr>
          </w:p>
        </w:tc>
      </w:tr>
      <w:tr w:rsidR="009617B6" w14:paraId="4FABB476" w14:textId="77777777" w:rsidTr="00426257">
        <w:trPr>
          <w:trHeight w:val="29"/>
          <w:ins w:id="149" w:author="Ericsson" w:date="2022-04-19T16:35:00Z"/>
        </w:trPr>
        <w:tc>
          <w:tcPr>
            <w:tcW w:w="2666" w:type="dxa"/>
            <w:vMerge/>
            <w:tcBorders>
              <w:left w:val="single" w:sz="4" w:space="0" w:color="auto"/>
              <w:bottom w:val="single" w:sz="4" w:space="0" w:color="auto"/>
              <w:right w:val="single" w:sz="4" w:space="0" w:color="auto"/>
            </w:tcBorders>
            <w:vAlign w:val="center"/>
          </w:tcPr>
          <w:p w14:paraId="0E85AB6B" w14:textId="77777777" w:rsidR="009617B6" w:rsidRPr="001E32DC" w:rsidRDefault="009617B6" w:rsidP="009617B6">
            <w:pPr>
              <w:keepNext/>
              <w:keepLines/>
              <w:widowControl w:val="0"/>
              <w:spacing w:after="0"/>
              <w:jc w:val="center"/>
              <w:rPr>
                <w:ins w:id="150" w:author="Ericsson" w:date="2022-04-19T16:35: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390DEFE1" w14:textId="77777777" w:rsidR="009617B6" w:rsidRPr="001E32DC" w:rsidRDefault="009617B6" w:rsidP="009617B6">
            <w:pPr>
              <w:keepNext/>
              <w:keepLines/>
              <w:widowControl w:val="0"/>
              <w:spacing w:after="0"/>
              <w:jc w:val="center"/>
              <w:rPr>
                <w:ins w:id="151" w:author="Ericsson" w:date="2022-04-19T16:35:00Z"/>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B85391" w14:textId="211626D5" w:rsidR="009617B6" w:rsidRPr="001E32DC" w:rsidRDefault="009617B6" w:rsidP="009617B6">
            <w:pPr>
              <w:keepNext/>
              <w:keepLines/>
              <w:widowControl w:val="0"/>
              <w:spacing w:after="0"/>
              <w:jc w:val="center"/>
              <w:rPr>
                <w:ins w:id="152" w:author="Ericsson" w:date="2022-04-19T16:35:00Z"/>
                <w:rFonts w:ascii="Arial" w:eastAsia="Yu Mincho" w:hAnsi="Arial"/>
                <w:kern w:val="2"/>
                <w:sz w:val="18"/>
                <w:szCs w:val="22"/>
                <w:lang w:val="en-US"/>
              </w:rPr>
            </w:pPr>
            <w:ins w:id="153" w:author="Ericsson" w:date="2022-04-19T16:36: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86AD0CB" w14:textId="42D62DFF" w:rsidR="009617B6" w:rsidRPr="001E32DC" w:rsidRDefault="009617B6" w:rsidP="009617B6">
            <w:pPr>
              <w:pStyle w:val="TAC"/>
              <w:rPr>
                <w:ins w:id="154" w:author="Ericsson" w:date="2022-04-19T16:35:00Z"/>
                <w:rFonts w:eastAsia="SimSun"/>
                <w:lang w:val="en-US" w:eastAsia="zh-CN" w:bidi="ar"/>
              </w:rPr>
            </w:pPr>
            <w:ins w:id="155" w:author="Ericsson" w:date="2022-04-19T16:39:00Z">
              <w:r>
                <w:rPr>
                  <w:rFonts w:eastAsia="SimSun"/>
                  <w:lang w:val="en-US" w:eastAsia="zh-CN" w:bidi="ar"/>
                </w:rPr>
                <w:t>n7</w:t>
              </w:r>
            </w:ins>
            <w:ins w:id="156" w:author="Ericsson" w:date="2022-04-19T17:03:00Z">
              <w:r w:rsidR="00607740">
                <w:rPr>
                  <w:rFonts w:eastAsia="SimSun"/>
                  <w:lang w:val="en-US" w:eastAsia="zh-CN" w:bidi="ar"/>
                </w:rPr>
                <w:t>1</w:t>
              </w:r>
            </w:ins>
            <w:ins w:id="157" w:author="Ericsson" w:date="2022-04-19T16:39:00Z">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4D8E3E5" w14:textId="77777777" w:rsidR="009617B6" w:rsidRPr="001E32DC" w:rsidRDefault="009617B6" w:rsidP="009617B6">
            <w:pPr>
              <w:keepNext/>
              <w:keepLines/>
              <w:widowControl w:val="0"/>
              <w:spacing w:after="0"/>
              <w:jc w:val="center"/>
              <w:rPr>
                <w:ins w:id="158" w:author="Ericsson" w:date="2022-04-19T16:35:00Z"/>
                <w:rFonts w:ascii="Arial" w:eastAsia="SimSun" w:hAnsi="Arial" w:cs="Arial"/>
                <w:kern w:val="2"/>
                <w:sz w:val="18"/>
                <w:szCs w:val="18"/>
                <w:lang w:val="en-US" w:eastAsia="zh-CN"/>
              </w:rPr>
            </w:pPr>
          </w:p>
        </w:tc>
      </w:tr>
      <w:tr w:rsidR="009617B6" w14:paraId="0AC96F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426E1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14:paraId="429FBDD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8C71FE7" w14:textId="77777777" w:rsidTr="00322A74">
        <w:trPr>
          <w:trHeight w:val="29"/>
        </w:trPr>
        <w:tc>
          <w:tcPr>
            <w:tcW w:w="2666" w:type="dxa"/>
            <w:tcBorders>
              <w:top w:val="nil"/>
              <w:left w:val="single" w:sz="4" w:space="0" w:color="auto"/>
              <w:bottom w:val="nil"/>
              <w:right w:val="single" w:sz="4" w:space="0" w:color="auto"/>
            </w:tcBorders>
            <w:vAlign w:val="center"/>
          </w:tcPr>
          <w:p w14:paraId="6CD2B88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FD0D1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F1159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FE0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0394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39FC2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B5F3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14:paraId="2A572F2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3198A688" w14:textId="77777777" w:rsidTr="00322A74">
        <w:trPr>
          <w:trHeight w:val="29"/>
        </w:trPr>
        <w:tc>
          <w:tcPr>
            <w:tcW w:w="2666" w:type="dxa"/>
            <w:tcBorders>
              <w:top w:val="nil"/>
              <w:left w:val="single" w:sz="4" w:space="0" w:color="auto"/>
              <w:bottom w:val="nil"/>
              <w:right w:val="single" w:sz="4" w:space="0" w:color="auto"/>
            </w:tcBorders>
            <w:vAlign w:val="center"/>
          </w:tcPr>
          <w:p w14:paraId="22ECA23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17E6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35D8E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39774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FA126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621B4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3B7A5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14:paraId="5FD0C30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C73CC69" w14:textId="77777777" w:rsidTr="00322A74">
        <w:trPr>
          <w:trHeight w:val="29"/>
        </w:trPr>
        <w:tc>
          <w:tcPr>
            <w:tcW w:w="2666" w:type="dxa"/>
            <w:tcBorders>
              <w:top w:val="nil"/>
              <w:left w:val="single" w:sz="4" w:space="0" w:color="auto"/>
              <w:bottom w:val="nil"/>
              <w:right w:val="single" w:sz="4" w:space="0" w:color="auto"/>
            </w:tcBorders>
            <w:vAlign w:val="center"/>
          </w:tcPr>
          <w:p w14:paraId="0617482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8DBE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9617B6" w:rsidRPr="001E32DC" w:rsidRDefault="009617B6" w:rsidP="009617B6">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B4F5B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5D4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75660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251D65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15D92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14:paraId="5739204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6B36D475" w14:textId="77777777" w:rsidTr="00322A74">
        <w:trPr>
          <w:trHeight w:val="29"/>
        </w:trPr>
        <w:tc>
          <w:tcPr>
            <w:tcW w:w="2666" w:type="dxa"/>
            <w:tcBorders>
              <w:top w:val="nil"/>
              <w:left w:val="single" w:sz="4" w:space="0" w:color="auto"/>
              <w:bottom w:val="nil"/>
              <w:right w:val="single" w:sz="4" w:space="0" w:color="auto"/>
            </w:tcBorders>
            <w:vAlign w:val="center"/>
          </w:tcPr>
          <w:p w14:paraId="2899A76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B79FF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1BD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81885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59150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9617B6" w:rsidRPr="001E32DC" w:rsidRDefault="009617B6"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9617B6"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CA_n25A-n71A-n78(2A)</w:t>
            </w:r>
          </w:p>
        </w:tc>
        <w:tc>
          <w:tcPr>
            <w:tcW w:w="2783" w:type="dxa"/>
            <w:tcBorders>
              <w:top w:val="nil"/>
              <w:left w:val="single" w:sz="4" w:space="0" w:color="auto"/>
              <w:bottom w:val="nil"/>
              <w:right w:val="single" w:sz="4" w:space="0" w:color="auto"/>
            </w:tcBorders>
            <w:vAlign w:val="center"/>
          </w:tcPr>
          <w:p w14:paraId="2992D04E"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9617B6" w:rsidRPr="001E32DC" w:rsidRDefault="009617B6" w:rsidP="009617B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9617B6" w:rsidRPr="001E32DC" w:rsidRDefault="009617B6" w:rsidP="009617B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9617B6" w:rsidRPr="001E32DC" w:rsidRDefault="009617B6" w:rsidP="009617B6">
            <w:pPr>
              <w:pStyle w:val="TAC"/>
              <w:rPr>
                <w:lang w:val="en-US" w:eastAsia="zh-CN"/>
              </w:rPr>
            </w:pPr>
            <w:r w:rsidRPr="00571960">
              <w:rPr>
                <w:lang w:val="en-US" w:eastAsia="zh-CN"/>
              </w:rPr>
              <w:t>CA_n28A-n40A</w:t>
            </w:r>
          </w:p>
          <w:p w14:paraId="0EE2C1BD" w14:textId="77777777" w:rsidR="009617B6" w:rsidRPr="001E32DC" w:rsidRDefault="009617B6" w:rsidP="009617B6">
            <w:pPr>
              <w:pStyle w:val="TAC"/>
              <w:rPr>
                <w:lang w:val="en-US" w:eastAsia="zh-CN"/>
              </w:rPr>
            </w:pPr>
            <w:r w:rsidRPr="00571960">
              <w:rPr>
                <w:lang w:val="en-US" w:eastAsia="zh-CN"/>
              </w:rPr>
              <w:t>CA_n28A-n41A</w:t>
            </w:r>
          </w:p>
          <w:p w14:paraId="2C2F2649" w14:textId="77777777" w:rsidR="009617B6" w:rsidRPr="00571960" w:rsidRDefault="009617B6" w:rsidP="009617B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617B6"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p>
        </w:tc>
      </w:tr>
      <w:tr w:rsidR="009617B6"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p>
        </w:tc>
      </w:tr>
      <w:tr w:rsidR="009617B6"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9617B6" w:rsidRPr="001E32DC" w:rsidRDefault="009617B6" w:rsidP="009617B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p>
        </w:tc>
      </w:tr>
      <w:tr w:rsidR="009617B6"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eastAsia="zh-CN"/>
              </w:rPr>
            </w:pPr>
          </w:p>
        </w:tc>
      </w:tr>
      <w:tr w:rsidR="009617B6"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617B6"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617B6"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9617B6" w:rsidRPr="001E32DC" w:rsidRDefault="009617B6" w:rsidP="009617B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9617B6" w:rsidRPr="001E32DC" w:rsidRDefault="009617B6" w:rsidP="009617B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9617B6"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9617B6" w:rsidRPr="001E32DC" w:rsidRDefault="009617B6" w:rsidP="009617B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9617B6" w:rsidRPr="001E32DC" w:rsidRDefault="009617B6" w:rsidP="009617B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9617B6" w:rsidRPr="001E32DC" w:rsidRDefault="009617B6" w:rsidP="009617B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9617B6" w:rsidRPr="001E32DC" w:rsidRDefault="009617B6" w:rsidP="009617B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9617B6" w:rsidRPr="001E32DC" w:rsidRDefault="009617B6" w:rsidP="009617B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9617B6" w:rsidRPr="001E32DC" w:rsidRDefault="009617B6" w:rsidP="009617B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9617B6" w:rsidRPr="001E32DC" w:rsidRDefault="009617B6" w:rsidP="009617B6">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9617B6" w:rsidRPr="001E32DC" w:rsidRDefault="009617B6" w:rsidP="009617B6">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9617B6" w:rsidRPr="001E32DC" w:rsidRDefault="009617B6" w:rsidP="009617B6">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9617B6" w:rsidRPr="00571960" w:rsidRDefault="009617B6" w:rsidP="009617B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17B6"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9617B6" w:rsidRPr="00571960" w:rsidRDefault="009617B6" w:rsidP="009617B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17B6"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9617B6" w:rsidRPr="00571960" w:rsidRDefault="009617B6" w:rsidP="009617B6">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17B6"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9617B6" w:rsidRPr="00571960" w:rsidRDefault="009617B6" w:rsidP="009617B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17B6"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9617B6" w:rsidRPr="00571960" w:rsidRDefault="009617B6" w:rsidP="009617B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17B6"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9617B6" w:rsidRPr="00571960" w:rsidRDefault="009617B6" w:rsidP="009617B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9617B6" w:rsidRPr="00571960" w:rsidRDefault="009617B6" w:rsidP="009617B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17B6"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9617B6" w:rsidRPr="001E32DC" w:rsidRDefault="009617B6" w:rsidP="009617B6">
            <w:pPr>
              <w:pStyle w:val="TAC"/>
              <w:rPr>
                <w:rFonts w:eastAsia="SimSun"/>
                <w:lang w:val="fr-FR" w:eastAsia="zh-CN"/>
              </w:rPr>
            </w:pPr>
            <w:r w:rsidRPr="001E32DC">
              <w:rPr>
                <w:rFonts w:eastAsia="SimSun"/>
                <w:lang w:val="fr-FR" w:eastAsia="zh-CN"/>
              </w:rPr>
              <w:lastRenderedPageBreak/>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9617B6" w:rsidRDefault="009617B6" w:rsidP="009617B6">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9617B6" w:rsidRPr="001E32DC" w:rsidRDefault="009617B6" w:rsidP="009617B6">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9617B6" w:rsidRPr="001E32DC" w:rsidRDefault="009617B6" w:rsidP="009617B6">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9617B6" w:rsidRPr="001E32DC" w:rsidRDefault="009617B6" w:rsidP="009617B6">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9617B6" w:rsidRPr="001E32DC" w:rsidRDefault="009617B6" w:rsidP="009617B6">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9617B6" w:rsidRPr="001E32DC" w:rsidRDefault="009617B6" w:rsidP="009617B6">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9617B6" w:rsidRDefault="009617B6" w:rsidP="009617B6">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9617B6" w:rsidRPr="001E32DC" w:rsidRDefault="009617B6" w:rsidP="009617B6">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9617B6" w:rsidRPr="001E32DC" w:rsidRDefault="009617B6" w:rsidP="009617B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9617B6" w:rsidRPr="001E32DC" w:rsidRDefault="009617B6" w:rsidP="009617B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9617B6" w:rsidRPr="001E32DC" w:rsidRDefault="009617B6" w:rsidP="009617B6">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9617B6" w:rsidRPr="001E32DC" w:rsidRDefault="009617B6" w:rsidP="009617B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9617B6" w:rsidRPr="001E32DC" w:rsidRDefault="009617B6" w:rsidP="009617B6">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9617B6" w:rsidRPr="001E32DC" w:rsidRDefault="009617B6" w:rsidP="009617B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9617B6" w:rsidRPr="001E32DC" w:rsidRDefault="009617B6" w:rsidP="009617B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9617B6" w:rsidRPr="001E32DC" w:rsidRDefault="009617B6" w:rsidP="009617B6">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9617B6" w:rsidRPr="001E32DC" w:rsidRDefault="009617B6" w:rsidP="009617B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9617B6" w:rsidRDefault="009617B6" w:rsidP="009617B6">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9617B6" w:rsidRPr="001E32DC" w:rsidRDefault="009617B6" w:rsidP="009617B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9617B6" w:rsidRPr="001E32DC" w:rsidRDefault="009617B6" w:rsidP="009617B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9617B6" w:rsidRDefault="009617B6" w:rsidP="009617B6">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9617B6" w:rsidRPr="001E32DC" w:rsidRDefault="009617B6" w:rsidP="009617B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9617B6" w:rsidRPr="001E32DC" w:rsidRDefault="009617B6" w:rsidP="009617B6">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9617B6" w:rsidRDefault="009617B6" w:rsidP="009617B6">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9617B6" w:rsidRPr="001E32DC" w:rsidRDefault="009617B6" w:rsidP="009617B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9617B6" w:rsidRPr="001E32DC" w:rsidRDefault="009617B6" w:rsidP="009617B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9617B6" w:rsidRPr="001E32DC" w:rsidRDefault="009617B6" w:rsidP="009617B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9617B6" w:rsidRPr="001E32DC" w:rsidRDefault="009617B6" w:rsidP="009617B6">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9617B6" w:rsidRPr="001E32DC" w:rsidRDefault="009617B6" w:rsidP="009617B6">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9617B6" w:rsidRDefault="009617B6" w:rsidP="009617B6">
            <w:pPr>
              <w:pStyle w:val="TAC"/>
            </w:pPr>
            <w:r>
              <w:rPr>
                <w:rFonts w:eastAsia="SimSun"/>
                <w:lang w:val="en-US" w:eastAsia="zh-CN"/>
              </w:rPr>
              <w:t>n77</w:t>
            </w:r>
            <w:r w:rsidRPr="007B37F5">
              <w:rPr>
                <w:rFonts w:eastAsia="SimSun"/>
                <w:vertAlign w:val="superscript"/>
                <w:lang w:val="en-US" w:eastAsia="zh-CN"/>
              </w:rPr>
              <w:t>7</w:t>
            </w:r>
          </w:p>
          <w:p w14:paraId="549AEEB3" w14:textId="77777777" w:rsidR="009617B6" w:rsidRPr="001E32DC" w:rsidRDefault="009617B6" w:rsidP="009617B6">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9617B6" w:rsidRPr="001E32DC" w:rsidRDefault="009617B6" w:rsidP="009617B6">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9617B6" w:rsidRPr="001E32DC" w:rsidRDefault="009617B6" w:rsidP="009617B6">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9617B6" w:rsidRPr="00FF2D4C" w:rsidRDefault="009617B6" w:rsidP="009617B6">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9617B6" w:rsidRPr="001E32DC" w:rsidRDefault="009617B6" w:rsidP="009617B6">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9617B6" w:rsidRPr="001E32DC" w:rsidRDefault="009617B6" w:rsidP="009617B6">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17B6"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17B6"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9617B6" w:rsidRPr="001E32DC" w:rsidRDefault="009617B6" w:rsidP="009617B6">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9617B6" w:rsidRPr="001E32DC" w:rsidRDefault="009617B6" w:rsidP="009617B6">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9617B6"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9617B6" w:rsidRPr="001E32DC" w:rsidRDefault="009617B6" w:rsidP="009617B6">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9617B6" w:rsidRPr="001E32DC" w:rsidRDefault="009617B6" w:rsidP="009617B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17B6"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9617B6" w:rsidRPr="001E32DC" w:rsidRDefault="009617B6" w:rsidP="009617B6">
            <w:pPr>
              <w:pStyle w:val="TAC"/>
              <w:rPr>
                <w:lang w:val="en-US" w:eastAsia="zh-CN"/>
              </w:rPr>
            </w:pPr>
            <w:r w:rsidRPr="00571960">
              <w:rPr>
                <w:lang w:val="en-US" w:eastAsia="zh-CN"/>
              </w:rPr>
              <w:t>CA_n41A-n66A</w:t>
            </w:r>
          </w:p>
          <w:p w14:paraId="09603EC6" w14:textId="77777777" w:rsidR="009617B6" w:rsidRPr="001E32DC" w:rsidRDefault="009617B6" w:rsidP="009617B6">
            <w:pPr>
              <w:pStyle w:val="TAC"/>
              <w:rPr>
                <w:lang w:val="en-US" w:eastAsia="zh-CN"/>
              </w:rPr>
            </w:pPr>
            <w:r w:rsidRPr="00571960">
              <w:rPr>
                <w:lang w:val="en-US" w:eastAsia="zh-CN"/>
              </w:rPr>
              <w:t>CA_n41A-n71A</w:t>
            </w:r>
          </w:p>
          <w:p w14:paraId="4C54E508" w14:textId="77777777" w:rsidR="009617B6" w:rsidRPr="00571960" w:rsidRDefault="009617B6" w:rsidP="009617B6">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9617B6" w:rsidRPr="001E32DC" w:rsidRDefault="009617B6" w:rsidP="009617B6">
            <w:pPr>
              <w:pStyle w:val="TAC"/>
              <w:rPr>
                <w:lang w:val="en-US" w:eastAsia="zh-CN"/>
              </w:rPr>
            </w:pPr>
            <w:r w:rsidRPr="001E32DC">
              <w:rPr>
                <w:lang w:val="en-US" w:eastAsia="zh-CN"/>
              </w:rPr>
              <w:t>CA_n41A-n66A</w:t>
            </w:r>
          </w:p>
          <w:p w14:paraId="578DF53A" w14:textId="77777777" w:rsidR="009617B6" w:rsidRPr="001E32DC" w:rsidRDefault="009617B6" w:rsidP="009617B6">
            <w:pPr>
              <w:pStyle w:val="TAC"/>
              <w:rPr>
                <w:lang w:val="en-US" w:eastAsia="zh-CN"/>
              </w:rPr>
            </w:pPr>
            <w:r w:rsidRPr="001E32DC">
              <w:rPr>
                <w:lang w:val="en-US" w:eastAsia="zh-CN"/>
              </w:rPr>
              <w:t>CA_n41A-n71A</w:t>
            </w:r>
          </w:p>
          <w:p w14:paraId="7C058935"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9617B6"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9617B6"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17B6"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9617B6"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9617B6" w:rsidRPr="001E32DC" w:rsidRDefault="009617B6" w:rsidP="009617B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p>
        </w:tc>
      </w:tr>
      <w:tr w:rsidR="009617B6"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17B6"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14:paraId="59590D54"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9617B6" w:rsidRPr="001E32DC" w:rsidRDefault="009617B6" w:rsidP="009617B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9617B6" w:rsidRPr="001E32DC" w:rsidRDefault="009617B6" w:rsidP="009617B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9617B6" w:rsidRPr="001E32DC" w:rsidRDefault="009617B6" w:rsidP="009617B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9617B6" w:rsidRPr="001E32DC" w:rsidRDefault="009617B6" w:rsidP="009617B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9617B6" w:rsidRPr="001E32DC" w:rsidRDefault="009617B6" w:rsidP="009617B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617B6"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9617B6" w:rsidRPr="001E32DC" w:rsidRDefault="009617B6" w:rsidP="009617B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9617B6" w:rsidRPr="001E32DC" w:rsidRDefault="009617B6" w:rsidP="009617B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9617B6" w:rsidRPr="001E32DC" w:rsidRDefault="009617B6" w:rsidP="009617B6">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lastRenderedPageBreak/>
              <w:t>CA_n41C-n71A-n77A</w:t>
            </w:r>
          </w:p>
        </w:tc>
        <w:tc>
          <w:tcPr>
            <w:tcW w:w="2783" w:type="dxa"/>
            <w:tcBorders>
              <w:top w:val="nil"/>
              <w:left w:val="single" w:sz="4" w:space="0" w:color="auto"/>
              <w:bottom w:val="nil"/>
              <w:right w:val="single" w:sz="4" w:space="0" w:color="auto"/>
            </w:tcBorders>
            <w:vAlign w:val="center"/>
          </w:tcPr>
          <w:p w14:paraId="67CCE15C"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617B6"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9617B6" w:rsidRPr="001E32DC" w:rsidRDefault="009617B6"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9617B6" w:rsidRPr="001E32DC" w:rsidRDefault="009617B6" w:rsidP="009617B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9617B6" w:rsidRPr="001E32DC" w:rsidRDefault="009617B6" w:rsidP="009617B6">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9617B6" w:rsidRPr="001E32DC" w:rsidRDefault="009617B6" w:rsidP="009617B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9617B6" w:rsidRDefault="009617B6" w:rsidP="009617B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9617B6" w:rsidRPr="001E32DC" w:rsidRDefault="009617B6" w:rsidP="009617B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9617B6" w:rsidRPr="001E32DC" w:rsidRDefault="009617B6" w:rsidP="009617B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9617B6"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9617B6" w:rsidRPr="00A445E6" w:rsidRDefault="009617B6" w:rsidP="009617B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9617B6" w:rsidRPr="00A445E6"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9617B6" w:rsidRPr="001E32DC" w:rsidRDefault="009617B6" w:rsidP="009617B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9617B6"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9617B6" w:rsidRPr="00864A35" w:rsidRDefault="009617B6" w:rsidP="009617B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9617B6" w:rsidRPr="001E32DC" w:rsidRDefault="009617B6" w:rsidP="009617B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9617B6" w:rsidRPr="00864A35"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9617B6"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9617B6" w:rsidRPr="001E32DC" w:rsidRDefault="009617B6" w:rsidP="009617B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9617B6" w:rsidRPr="001E32DC" w:rsidRDefault="009617B6" w:rsidP="009617B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9617B6" w:rsidRPr="001E32DC" w:rsidRDefault="009617B6" w:rsidP="009617B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617B6"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9617B6" w:rsidRPr="001E32DC" w:rsidRDefault="009617B6" w:rsidP="009617B6">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9617B6" w:rsidRPr="001E32DC" w:rsidRDefault="009617B6" w:rsidP="009617B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9617B6" w:rsidRPr="001E32DC" w:rsidRDefault="009617B6" w:rsidP="009617B6">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617B6"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617B6"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9617B6" w:rsidRPr="001E32DC" w:rsidRDefault="009617B6" w:rsidP="009617B6">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9617B6" w:rsidRPr="00571960" w:rsidRDefault="009617B6" w:rsidP="009617B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617B6"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617B6"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9617B6" w:rsidRPr="001E32DC" w:rsidRDefault="009617B6" w:rsidP="009617B6">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617B6"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9617B6" w:rsidRPr="001E32DC" w:rsidRDefault="009617B6" w:rsidP="009617B6">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9617B6" w:rsidRPr="001E32DC" w:rsidRDefault="009617B6" w:rsidP="009617B6">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617B6"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9617B6" w:rsidRPr="00571960"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617B6"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9617B6" w:rsidRPr="00571960"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617B6"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17B6"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r>
      <w:tr w:rsidR="009617B6"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9617B6" w:rsidRPr="001E32DC" w:rsidRDefault="009617B6" w:rsidP="009617B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9617B6" w:rsidRPr="001E32DC" w:rsidRDefault="009617B6" w:rsidP="009617B6">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9617B6" w:rsidRPr="00571960" w:rsidRDefault="009617B6" w:rsidP="009617B6">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9617B6" w:rsidRPr="00571960"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617B6"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9617B6" w:rsidRPr="001E32DC" w:rsidRDefault="009617B6" w:rsidP="009617B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9617B6" w:rsidRPr="001E32DC" w:rsidRDefault="009617B6" w:rsidP="009617B6">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9617B6" w:rsidRPr="001E32DC" w:rsidRDefault="009617B6" w:rsidP="009617B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9617B6" w:rsidRPr="001E32DC" w:rsidRDefault="009617B6" w:rsidP="009617B6">
            <w:pPr>
              <w:pStyle w:val="TAC"/>
              <w:rPr>
                <w:rFonts w:cs="Arial"/>
              </w:rPr>
            </w:pPr>
            <w:r w:rsidRPr="00571960">
              <w:rPr>
                <w:rFonts w:cs="Arial"/>
              </w:rPr>
              <w:t>CA_n66A-n71A</w:t>
            </w:r>
          </w:p>
          <w:p w14:paraId="797A4A11" w14:textId="77777777" w:rsidR="009617B6" w:rsidRPr="001E32DC" w:rsidRDefault="009617B6" w:rsidP="009617B6">
            <w:pPr>
              <w:pStyle w:val="TAC"/>
              <w:rPr>
                <w:rFonts w:cs="Arial"/>
              </w:rPr>
            </w:pPr>
            <w:r w:rsidRPr="00571960">
              <w:rPr>
                <w:rFonts w:cs="Arial"/>
              </w:rPr>
              <w:t>CA_n66A-n77A</w:t>
            </w:r>
          </w:p>
          <w:p w14:paraId="63786828" w14:textId="77777777" w:rsidR="009617B6" w:rsidRPr="00571960" w:rsidRDefault="009617B6" w:rsidP="009617B6">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617B6"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9617B6" w:rsidRPr="001E32DC" w:rsidRDefault="009617B6" w:rsidP="009617B6">
            <w:pPr>
              <w:pStyle w:val="TAC"/>
              <w:rPr>
                <w:rFonts w:cs="Arial"/>
              </w:rPr>
            </w:pPr>
            <w:r w:rsidRPr="001E32DC">
              <w:rPr>
                <w:rFonts w:cs="Arial"/>
              </w:rPr>
              <w:t>CA_n66A-n71A</w:t>
            </w:r>
          </w:p>
          <w:p w14:paraId="06E3E41B" w14:textId="77777777" w:rsidR="009617B6" w:rsidRPr="001E32DC" w:rsidRDefault="009617B6" w:rsidP="009617B6">
            <w:pPr>
              <w:pStyle w:val="TAC"/>
              <w:rPr>
                <w:rFonts w:cs="Arial"/>
              </w:rPr>
            </w:pPr>
            <w:r w:rsidRPr="001E32DC">
              <w:rPr>
                <w:rFonts w:cs="Arial"/>
              </w:rPr>
              <w:t>CA_n66A-n77A</w:t>
            </w:r>
          </w:p>
          <w:p w14:paraId="6FB2A1D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617B6"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9617B6" w:rsidRPr="001E32DC" w:rsidRDefault="009617B6" w:rsidP="009617B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9617B6" w:rsidRPr="001E32DC" w:rsidRDefault="009617B6" w:rsidP="009617B6">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2783" w:type="dxa"/>
            <w:tcBorders>
              <w:top w:val="nil"/>
              <w:left w:val="single" w:sz="4" w:space="0" w:color="auto"/>
              <w:bottom w:val="nil"/>
              <w:right w:val="single" w:sz="4" w:space="0" w:color="auto"/>
            </w:tcBorders>
            <w:vAlign w:val="center"/>
          </w:tcPr>
          <w:p w14:paraId="7F1BF69E"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617B6"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9617B6" w:rsidRPr="001E32DC" w:rsidRDefault="009617B6" w:rsidP="009617B6">
            <w:pPr>
              <w:keepNext/>
              <w:keepLines/>
              <w:widowControl w:val="0"/>
              <w:spacing w:after="0"/>
              <w:jc w:val="center"/>
              <w:rPr>
                <w:rFonts w:ascii="Arial" w:eastAsia="SimSun" w:hAnsi="Arial"/>
                <w:kern w:val="2"/>
                <w:sz w:val="18"/>
                <w:szCs w:val="22"/>
                <w:lang w:val="en-US" w:eastAsia="zh-CN"/>
              </w:rPr>
            </w:pPr>
          </w:p>
        </w:tc>
      </w:tr>
      <w:tr w:rsidR="009617B6"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9617B6" w:rsidRPr="001E32DC" w:rsidRDefault="009617B6" w:rsidP="009617B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9617B6" w:rsidRPr="001E32DC" w:rsidRDefault="009617B6" w:rsidP="009617B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9617B6" w:rsidRPr="001E32DC" w:rsidRDefault="009617B6" w:rsidP="009617B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9617B6" w:rsidRPr="001E32DC" w:rsidRDefault="009617B6" w:rsidP="009617B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9617B6" w:rsidRPr="001E32DC" w:rsidRDefault="009617B6" w:rsidP="009617B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9617B6" w:rsidRPr="001E32DC" w:rsidRDefault="009617B6" w:rsidP="009617B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9617B6" w:rsidRPr="001E32DC" w:rsidRDefault="009617B6" w:rsidP="009617B6">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59" w:name="_Hlk83560895"/>
      <w:bookmarkEnd w:id="3"/>
      <w:bookmarkEnd w:id="4"/>
      <w:bookmarkEnd w:id="5"/>
      <w:bookmarkEnd w:id="6"/>
      <w:bookmarkEnd w:id="7"/>
      <w:bookmarkEnd w:id="8"/>
      <w:bookmarkEnd w:id="9"/>
      <w:bookmarkEnd w:id="10"/>
      <w:bookmarkEnd w:id="11"/>
    </w:p>
    <w:bookmarkEnd w:id="15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4134" w14:textId="77777777" w:rsidR="00EA69F3" w:rsidRDefault="00EA69F3">
      <w:r>
        <w:separator/>
      </w:r>
    </w:p>
  </w:endnote>
  <w:endnote w:type="continuationSeparator" w:id="0">
    <w:p w14:paraId="585844E6" w14:textId="77777777" w:rsidR="00EA69F3" w:rsidRDefault="00EA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71D8B" w14:textId="77777777" w:rsidR="00EA69F3" w:rsidRDefault="00EA69F3">
      <w:r>
        <w:separator/>
      </w:r>
    </w:p>
  </w:footnote>
  <w:footnote w:type="continuationSeparator" w:id="0">
    <w:p w14:paraId="0EA6B219" w14:textId="77777777" w:rsidR="00EA69F3" w:rsidRDefault="00EA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E2D82"/>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646A"/>
    <w:rsid w:val="00420C14"/>
    <w:rsid w:val="00423334"/>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07740"/>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966C8"/>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63D9"/>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205A1"/>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17DD"/>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A69F3"/>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68</Pages>
  <Words>13173</Words>
  <Characters>75092</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2022-04-19T14:25:00Z</dcterms:created>
  <dcterms:modified xsi:type="dcterms:W3CDTF">2022-04-25T19:43:00Z</dcterms:modified>
</cp:coreProperties>
</file>